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20A95" w14:textId="6F05C1F1" w:rsidR="003A1BC7" w:rsidRDefault="003C4C1C" w:rsidP="003A1B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#130-e</w:t>
      </w:r>
      <w:r w:rsidR="003A1BC7">
        <w:rPr>
          <w:b/>
          <w:i/>
          <w:noProof/>
          <w:sz w:val="28"/>
        </w:rPr>
        <w:tab/>
      </w:r>
      <w:bookmarkStart w:id="0" w:name="_GoBack"/>
      <w:r w:rsidR="00384DE0">
        <w:rPr>
          <w:b/>
          <w:noProof/>
          <w:sz w:val="24"/>
        </w:rPr>
        <w:t>C1-213</w:t>
      </w:r>
      <w:r w:rsidR="00FC6C6E">
        <w:rPr>
          <w:b/>
          <w:noProof/>
          <w:sz w:val="24"/>
        </w:rPr>
        <w:t>751</w:t>
      </w:r>
      <w:bookmarkEnd w:id="0"/>
    </w:p>
    <w:p w14:paraId="10F20A96" w14:textId="3FD2B7BA" w:rsidR="003A1BC7" w:rsidRPr="00FC6C6E" w:rsidRDefault="003A1BC7" w:rsidP="00FC6C6E">
      <w:pPr>
        <w:pStyle w:val="CRCoverPage"/>
        <w:tabs>
          <w:tab w:val="right" w:pos="9640"/>
        </w:tabs>
        <w:outlineLvl w:val="0"/>
        <w:rPr>
          <w:b/>
          <w:i/>
          <w:noProof/>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w:t>
      </w:r>
      <w:r w:rsidR="003C4C1C">
        <w:rPr>
          <w:b/>
          <w:noProof/>
          <w:sz w:val="24"/>
        </w:rPr>
        <w:t xml:space="preserve">20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 </w:t>
      </w:r>
      <w:r>
        <w:rPr>
          <w:b/>
          <w:noProof/>
          <w:sz w:val="24"/>
        </w:rPr>
        <w:t>May</w:t>
      </w:r>
      <w:r w:rsidRPr="00090520">
        <w:rPr>
          <w:b/>
          <w:noProof/>
          <w:sz w:val="24"/>
        </w:rPr>
        <w:t xml:space="preserve"> 20</w:t>
      </w:r>
      <w:r w:rsidRPr="00090520">
        <w:rPr>
          <w:b/>
          <w:noProof/>
          <w:sz w:val="24"/>
        </w:rPr>
        <w:fldChar w:fldCharType="end"/>
      </w:r>
      <w:r>
        <w:rPr>
          <w:b/>
          <w:noProof/>
          <w:sz w:val="24"/>
        </w:rPr>
        <w:t>21</w:t>
      </w:r>
      <w:r w:rsidR="00FC6C6E">
        <w:rPr>
          <w:b/>
          <w:noProof/>
          <w:sz w:val="24"/>
        </w:rPr>
        <w:tab/>
      </w:r>
      <w:r w:rsidR="00FC6C6E" w:rsidRPr="00FC6C6E">
        <w:rPr>
          <w:b/>
          <w:i/>
          <w:noProof/>
        </w:rPr>
        <w:t xml:space="preserve">was </w:t>
      </w:r>
      <w:r w:rsidR="00FC6C6E" w:rsidRPr="00FC6C6E">
        <w:rPr>
          <w:b/>
          <w:i/>
          <w:noProof/>
        </w:rPr>
        <w:t>C1-213356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BC7" w:rsidRPr="004A220A" w14:paraId="10F20A98" w14:textId="77777777" w:rsidTr="0055398E">
        <w:tc>
          <w:tcPr>
            <w:tcW w:w="9641" w:type="dxa"/>
            <w:gridSpan w:val="9"/>
            <w:tcBorders>
              <w:top w:val="single" w:sz="4" w:space="0" w:color="auto"/>
              <w:left w:val="single" w:sz="4" w:space="0" w:color="auto"/>
              <w:right w:val="single" w:sz="4" w:space="0" w:color="auto"/>
            </w:tcBorders>
          </w:tcPr>
          <w:p w14:paraId="10F20A97" w14:textId="77777777" w:rsidR="003A1BC7" w:rsidRPr="004A220A" w:rsidRDefault="003A1BC7" w:rsidP="0055398E">
            <w:pPr>
              <w:pStyle w:val="CRCoverPage"/>
              <w:spacing w:after="0"/>
              <w:jc w:val="right"/>
              <w:rPr>
                <w:i/>
                <w:noProof/>
              </w:rPr>
            </w:pPr>
            <w:r w:rsidRPr="004A220A">
              <w:rPr>
                <w:i/>
                <w:noProof/>
                <w:sz w:val="14"/>
              </w:rPr>
              <w:t>CR-Form-v12.1</w:t>
            </w:r>
          </w:p>
        </w:tc>
      </w:tr>
      <w:tr w:rsidR="003A1BC7" w:rsidRPr="004A220A" w14:paraId="10F20A9A" w14:textId="77777777" w:rsidTr="0055398E">
        <w:tc>
          <w:tcPr>
            <w:tcW w:w="9641" w:type="dxa"/>
            <w:gridSpan w:val="9"/>
            <w:tcBorders>
              <w:left w:val="single" w:sz="4" w:space="0" w:color="auto"/>
              <w:right w:val="single" w:sz="4" w:space="0" w:color="auto"/>
            </w:tcBorders>
          </w:tcPr>
          <w:p w14:paraId="10F20A99" w14:textId="77777777" w:rsidR="003A1BC7" w:rsidRPr="004A220A" w:rsidRDefault="003A1BC7" w:rsidP="0055398E">
            <w:pPr>
              <w:pStyle w:val="CRCoverPage"/>
              <w:spacing w:after="0"/>
              <w:jc w:val="center"/>
              <w:rPr>
                <w:noProof/>
              </w:rPr>
            </w:pPr>
            <w:r w:rsidRPr="004A220A">
              <w:rPr>
                <w:b/>
                <w:noProof/>
                <w:sz w:val="32"/>
              </w:rPr>
              <w:t>CHANGE REQUEST</w:t>
            </w:r>
          </w:p>
        </w:tc>
      </w:tr>
      <w:tr w:rsidR="003A1BC7" w:rsidRPr="004A220A" w14:paraId="10F20A9C" w14:textId="77777777" w:rsidTr="0055398E">
        <w:tc>
          <w:tcPr>
            <w:tcW w:w="9641" w:type="dxa"/>
            <w:gridSpan w:val="9"/>
            <w:tcBorders>
              <w:left w:val="single" w:sz="4" w:space="0" w:color="auto"/>
              <w:right w:val="single" w:sz="4" w:space="0" w:color="auto"/>
            </w:tcBorders>
          </w:tcPr>
          <w:p w14:paraId="10F20A9B" w14:textId="77777777" w:rsidR="003A1BC7" w:rsidRPr="004A220A" w:rsidRDefault="003A1BC7" w:rsidP="0055398E">
            <w:pPr>
              <w:pStyle w:val="CRCoverPage"/>
              <w:spacing w:after="0"/>
              <w:rPr>
                <w:noProof/>
                <w:sz w:val="8"/>
                <w:szCs w:val="8"/>
              </w:rPr>
            </w:pPr>
          </w:p>
        </w:tc>
      </w:tr>
      <w:tr w:rsidR="003A1BC7" w:rsidRPr="004A220A" w14:paraId="10F20AA6" w14:textId="77777777" w:rsidTr="0055398E">
        <w:tc>
          <w:tcPr>
            <w:tcW w:w="142" w:type="dxa"/>
            <w:tcBorders>
              <w:left w:val="single" w:sz="4" w:space="0" w:color="auto"/>
            </w:tcBorders>
          </w:tcPr>
          <w:p w14:paraId="10F20A9D" w14:textId="77777777" w:rsidR="003A1BC7" w:rsidRPr="004A220A" w:rsidRDefault="003A1BC7" w:rsidP="0055398E">
            <w:pPr>
              <w:pStyle w:val="CRCoverPage"/>
              <w:spacing w:after="0"/>
              <w:jc w:val="right"/>
              <w:rPr>
                <w:noProof/>
              </w:rPr>
            </w:pPr>
          </w:p>
        </w:tc>
        <w:tc>
          <w:tcPr>
            <w:tcW w:w="1559" w:type="dxa"/>
            <w:shd w:val="pct30" w:color="FFFF00" w:fill="auto"/>
          </w:tcPr>
          <w:p w14:paraId="10F20A9E" w14:textId="77777777" w:rsidR="003A1BC7" w:rsidRPr="004A220A" w:rsidRDefault="003A1BC7" w:rsidP="0055398E">
            <w:pPr>
              <w:pStyle w:val="CRCoverPage"/>
              <w:spacing w:after="0"/>
              <w:jc w:val="center"/>
              <w:rPr>
                <w:b/>
                <w:noProof/>
                <w:sz w:val="28"/>
              </w:rPr>
            </w:pPr>
            <w:r>
              <w:rPr>
                <w:b/>
                <w:noProof/>
                <w:sz w:val="28"/>
              </w:rPr>
              <w:t>27.007</w:t>
            </w:r>
          </w:p>
        </w:tc>
        <w:tc>
          <w:tcPr>
            <w:tcW w:w="709" w:type="dxa"/>
          </w:tcPr>
          <w:p w14:paraId="10F20A9F" w14:textId="77777777" w:rsidR="003A1BC7" w:rsidRPr="004A220A" w:rsidRDefault="003A1BC7" w:rsidP="0055398E">
            <w:pPr>
              <w:pStyle w:val="CRCoverPage"/>
              <w:spacing w:after="0"/>
              <w:jc w:val="center"/>
              <w:rPr>
                <w:noProof/>
              </w:rPr>
            </w:pPr>
            <w:r w:rsidRPr="004A220A">
              <w:rPr>
                <w:b/>
                <w:noProof/>
                <w:sz w:val="28"/>
              </w:rPr>
              <w:t>CR</w:t>
            </w:r>
          </w:p>
        </w:tc>
        <w:tc>
          <w:tcPr>
            <w:tcW w:w="1276" w:type="dxa"/>
            <w:shd w:val="pct30" w:color="FFFF00" w:fill="auto"/>
          </w:tcPr>
          <w:p w14:paraId="10F20AA0" w14:textId="2082D889" w:rsidR="003A1BC7" w:rsidRPr="004A220A" w:rsidRDefault="00384DE0" w:rsidP="0055398E">
            <w:pPr>
              <w:pStyle w:val="CRCoverPage"/>
              <w:spacing w:after="0"/>
              <w:jc w:val="center"/>
              <w:rPr>
                <w:noProof/>
              </w:rPr>
            </w:pPr>
            <w:r>
              <w:rPr>
                <w:b/>
                <w:noProof/>
                <w:sz w:val="28"/>
              </w:rPr>
              <w:t>0732</w:t>
            </w:r>
          </w:p>
        </w:tc>
        <w:tc>
          <w:tcPr>
            <w:tcW w:w="709" w:type="dxa"/>
          </w:tcPr>
          <w:p w14:paraId="10F20AA1" w14:textId="77777777" w:rsidR="003A1BC7" w:rsidRPr="004A220A" w:rsidRDefault="003A1BC7" w:rsidP="0055398E">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0F20AA2" w14:textId="2EB002B0" w:rsidR="003A1BC7" w:rsidRPr="004A220A" w:rsidRDefault="00FC6C6E" w:rsidP="0055398E">
            <w:pPr>
              <w:pStyle w:val="CRCoverPage"/>
              <w:spacing w:after="0"/>
              <w:jc w:val="center"/>
              <w:rPr>
                <w:b/>
                <w:noProof/>
              </w:rPr>
            </w:pPr>
            <w:r>
              <w:rPr>
                <w:b/>
                <w:noProof/>
                <w:sz w:val="28"/>
              </w:rPr>
              <w:t>1</w:t>
            </w:r>
          </w:p>
        </w:tc>
        <w:tc>
          <w:tcPr>
            <w:tcW w:w="2410" w:type="dxa"/>
          </w:tcPr>
          <w:p w14:paraId="10F20AA3" w14:textId="77777777" w:rsidR="003A1BC7" w:rsidRPr="004A220A" w:rsidRDefault="003A1BC7" w:rsidP="0055398E">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0F20AA4" w14:textId="3E5C3DF0" w:rsidR="003A1BC7" w:rsidRPr="004A220A" w:rsidRDefault="003A1BC7" w:rsidP="00762DD0">
            <w:pPr>
              <w:pStyle w:val="CRCoverPage"/>
              <w:spacing w:after="0"/>
              <w:jc w:val="center"/>
              <w:rPr>
                <w:noProof/>
                <w:sz w:val="28"/>
              </w:rPr>
            </w:pPr>
            <w:r>
              <w:rPr>
                <w:b/>
                <w:noProof/>
                <w:sz w:val="28"/>
              </w:rPr>
              <w:t>1</w:t>
            </w:r>
            <w:r w:rsidR="00762DD0">
              <w:rPr>
                <w:b/>
                <w:noProof/>
                <w:sz w:val="28"/>
              </w:rPr>
              <w:t>7</w:t>
            </w:r>
            <w:r>
              <w:rPr>
                <w:b/>
                <w:noProof/>
                <w:sz w:val="28"/>
              </w:rPr>
              <w:t>.</w:t>
            </w:r>
            <w:r w:rsidR="00762DD0">
              <w:rPr>
                <w:b/>
                <w:noProof/>
                <w:sz w:val="28"/>
              </w:rPr>
              <w:t>1</w:t>
            </w:r>
            <w:r w:rsidRPr="004A220A">
              <w:rPr>
                <w:b/>
                <w:noProof/>
                <w:sz w:val="28"/>
              </w:rPr>
              <w:t>.</w:t>
            </w:r>
            <w:r>
              <w:rPr>
                <w:b/>
                <w:noProof/>
                <w:sz w:val="28"/>
              </w:rPr>
              <w:t>0</w:t>
            </w:r>
          </w:p>
        </w:tc>
        <w:tc>
          <w:tcPr>
            <w:tcW w:w="143" w:type="dxa"/>
            <w:tcBorders>
              <w:right w:val="single" w:sz="4" w:space="0" w:color="auto"/>
            </w:tcBorders>
          </w:tcPr>
          <w:p w14:paraId="10F20AA5" w14:textId="77777777" w:rsidR="003A1BC7" w:rsidRPr="004A220A" w:rsidRDefault="003A1BC7" w:rsidP="0055398E">
            <w:pPr>
              <w:pStyle w:val="CRCoverPage"/>
              <w:spacing w:after="0"/>
              <w:rPr>
                <w:noProof/>
              </w:rPr>
            </w:pPr>
          </w:p>
        </w:tc>
      </w:tr>
      <w:tr w:rsidR="003A1BC7" w:rsidRPr="004A220A" w14:paraId="10F20AA8" w14:textId="77777777" w:rsidTr="0055398E">
        <w:tc>
          <w:tcPr>
            <w:tcW w:w="9641" w:type="dxa"/>
            <w:gridSpan w:val="9"/>
            <w:tcBorders>
              <w:left w:val="single" w:sz="4" w:space="0" w:color="auto"/>
              <w:right w:val="single" w:sz="4" w:space="0" w:color="auto"/>
            </w:tcBorders>
          </w:tcPr>
          <w:p w14:paraId="10F20AA7" w14:textId="77777777" w:rsidR="003A1BC7" w:rsidRPr="004A220A" w:rsidRDefault="003A1BC7" w:rsidP="0055398E">
            <w:pPr>
              <w:pStyle w:val="CRCoverPage"/>
              <w:spacing w:after="0"/>
              <w:rPr>
                <w:noProof/>
              </w:rPr>
            </w:pPr>
          </w:p>
        </w:tc>
      </w:tr>
      <w:tr w:rsidR="003A1BC7" w:rsidRPr="004A220A" w14:paraId="10F20AAA" w14:textId="77777777" w:rsidTr="0055398E">
        <w:tc>
          <w:tcPr>
            <w:tcW w:w="9641" w:type="dxa"/>
            <w:gridSpan w:val="9"/>
            <w:tcBorders>
              <w:top w:val="single" w:sz="4" w:space="0" w:color="auto"/>
            </w:tcBorders>
          </w:tcPr>
          <w:p w14:paraId="10F20AA9" w14:textId="77777777" w:rsidR="003A1BC7" w:rsidRPr="004A220A" w:rsidRDefault="003A1BC7" w:rsidP="0055398E">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3A1BC7" w:rsidRPr="004A220A" w14:paraId="10F20AAC" w14:textId="77777777" w:rsidTr="0055398E">
        <w:tc>
          <w:tcPr>
            <w:tcW w:w="9641" w:type="dxa"/>
            <w:gridSpan w:val="9"/>
          </w:tcPr>
          <w:p w14:paraId="10F20AAB" w14:textId="77777777" w:rsidR="003A1BC7" w:rsidRPr="004A220A" w:rsidRDefault="003A1BC7" w:rsidP="0055398E">
            <w:pPr>
              <w:pStyle w:val="CRCoverPage"/>
              <w:spacing w:after="0"/>
              <w:rPr>
                <w:noProof/>
                <w:sz w:val="8"/>
                <w:szCs w:val="8"/>
              </w:rPr>
            </w:pPr>
          </w:p>
        </w:tc>
      </w:tr>
    </w:tbl>
    <w:p w14:paraId="10F20AAD" w14:textId="77777777" w:rsidR="003A1BC7" w:rsidRDefault="003A1BC7" w:rsidP="003A1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BC7" w:rsidRPr="004A220A" w14:paraId="10F20AB7" w14:textId="77777777" w:rsidTr="0055398E">
        <w:tc>
          <w:tcPr>
            <w:tcW w:w="2835" w:type="dxa"/>
          </w:tcPr>
          <w:p w14:paraId="10F20AAE" w14:textId="77777777" w:rsidR="003A1BC7" w:rsidRPr="004A220A" w:rsidRDefault="003A1BC7" w:rsidP="0055398E">
            <w:pPr>
              <w:pStyle w:val="CRCoverPage"/>
              <w:tabs>
                <w:tab w:val="right" w:pos="2751"/>
              </w:tabs>
              <w:spacing w:after="0"/>
              <w:rPr>
                <w:b/>
                <w:i/>
                <w:noProof/>
              </w:rPr>
            </w:pPr>
            <w:r w:rsidRPr="004A220A">
              <w:rPr>
                <w:b/>
                <w:i/>
                <w:noProof/>
              </w:rPr>
              <w:t>Proposed change affects:</w:t>
            </w:r>
          </w:p>
        </w:tc>
        <w:tc>
          <w:tcPr>
            <w:tcW w:w="1418" w:type="dxa"/>
          </w:tcPr>
          <w:p w14:paraId="10F20AAF" w14:textId="77777777" w:rsidR="003A1BC7" w:rsidRPr="004A220A" w:rsidRDefault="003A1BC7" w:rsidP="0055398E">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20AB0" w14:textId="77777777" w:rsidR="003A1BC7" w:rsidRPr="004A220A" w:rsidRDefault="003A1BC7" w:rsidP="0055398E">
            <w:pPr>
              <w:pStyle w:val="CRCoverPage"/>
              <w:spacing w:after="0"/>
              <w:jc w:val="center"/>
              <w:rPr>
                <w:b/>
                <w:caps/>
                <w:noProof/>
              </w:rPr>
            </w:pPr>
          </w:p>
        </w:tc>
        <w:tc>
          <w:tcPr>
            <w:tcW w:w="709" w:type="dxa"/>
            <w:tcBorders>
              <w:left w:val="single" w:sz="4" w:space="0" w:color="auto"/>
            </w:tcBorders>
          </w:tcPr>
          <w:p w14:paraId="10F20AB1" w14:textId="77777777" w:rsidR="003A1BC7" w:rsidRPr="004A220A" w:rsidRDefault="003A1BC7" w:rsidP="0055398E">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20AB2" w14:textId="045A3BC5" w:rsidR="003A1BC7" w:rsidRPr="004A220A" w:rsidRDefault="00B3640B" w:rsidP="0055398E">
            <w:pPr>
              <w:pStyle w:val="CRCoverPage"/>
              <w:spacing w:after="0"/>
              <w:jc w:val="center"/>
              <w:rPr>
                <w:b/>
                <w:caps/>
                <w:noProof/>
              </w:rPr>
            </w:pPr>
            <w:r>
              <w:rPr>
                <w:b/>
                <w:caps/>
              </w:rPr>
              <w:t>x</w:t>
            </w:r>
          </w:p>
        </w:tc>
        <w:tc>
          <w:tcPr>
            <w:tcW w:w="2126" w:type="dxa"/>
          </w:tcPr>
          <w:p w14:paraId="10F20AB3" w14:textId="77777777" w:rsidR="003A1BC7" w:rsidRPr="004A220A" w:rsidRDefault="003A1BC7" w:rsidP="0055398E">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20AB4" w14:textId="77777777" w:rsidR="003A1BC7" w:rsidRPr="004A220A" w:rsidRDefault="003A1BC7" w:rsidP="0055398E">
            <w:pPr>
              <w:pStyle w:val="CRCoverPage"/>
              <w:spacing w:after="0"/>
              <w:jc w:val="center"/>
              <w:rPr>
                <w:b/>
                <w:caps/>
                <w:noProof/>
              </w:rPr>
            </w:pPr>
          </w:p>
        </w:tc>
        <w:tc>
          <w:tcPr>
            <w:tcW w:w="1418" w:type="dxa"/>
            <w:tcBorders>
              <w:left w:val="nil"/>
            </w:tcBorders>
          </w:tcPr>
          <w:p w14:paraId="10F20AB5" w14:textId="77777777" w:rsidR="003A1BC7" w:rsidRPr="004A220A" w:rsidRDefault="003A1BC7" w:rsidP="0055398E">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0AB6" w14:textId="77777777" w:rsidR="003A1BC7" w:rsidRPr="004A220A" w:rsidRDefault="003A1BC7" w:rsidP="0055398E">
            <w:pPr>
              <w:pStyle w:val="CRCoverPage"/>
              <w:spacing w:after="0"/>
              <w:jc w:val="center"/>
              <w:rPr>
                <w:b/>
                <w:bCs/>
                <w:caps/>
                <w:noProof/>
              </w:rPr>
            </w:pPr>
          </w:p>
        </w:tc>
      </w:tr>
    </w:tbl>
    <w:p w14:paraId="10F20AB8" w14:textId="77777777" w:rsidR="003A1BC7" w:rsidRDefault="003A1BC7" w:rsidP="003A1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3A1BC7" w:rsidRPr="004A220A" w14:paraId="10F20ABA" w14:textId="77777777" w:rsidTr="0055398E">
        <w:tc>
          <w:tcPr>
            <w:tcW w:w="9640" w:type="dxa"/>
            <w:gridSpan w:val="11"/>
          </w:tcPr>
          <w:p w14:paraId="10F20AB9" w14:textId="77777777" w:rsidR="003A1BC7" w:rsidRPr="004A220A" w:rsidRDefault="003A1BC7" w:rsidP="0055398E">
            <w:pPr>
              <w:pStyle w:val="CRCoverPage"/>
              <w:spacing w:after="0"/>
              <w:rPr>
                <w:noProof/>
                <w:sz w:val="8"/>
                <w:szCs w:val="8"/>
              </w:rPr>
            </w:pPr>
          </w:p>
        </w:tc>
      </w:tr>
      <w:tr w:rsidR="003A1BC7" w:rsidRPr="004A220A" w14:paraId="10F20ABD" w14:textId="77777777" w:rsidTr="0055398E">
        <w:tc>
          <w:tcPr>
            <w:tcW w:w="1843" w:type="dxa"/>
            <w:tcBorders>
              <w:top w:val="single" w:sz="4" w:space="0" w:color="auto"/>
              <w:left w:val="single" w:sz="4" w:space="0" w:color="auto"/>
            </w:tcBorders>
          </w:tcPr>
          <w:p w14:paraId="10F20ABB" w14:textId="77777777" w:rsidR="003A1BC7" w:rsidRPr="004A220A" w:rsidRDefault="003A1BC7" w:rsidP="0055398E">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F20ABC" w14:textId="092D5542" w:rsidR="003A1BC7" w:rsidRPr="004A220A" w:rsidRDefault="00590C65" w:rsidP="00590C65">
            <w:pPr>
              <w:pStyle w:val="CRCoverPage"/>
              <w:spacing w:after="0"/>
              <w:ind w:left="100"/>
              <w:rPr>
                <w:noProof/>
              </w:rPr>
            </w:pPr>
            <w:r>
              <w:rPr>
                <w:noProof/>
                <w:lang w:eastAsia="zh-CN"/>
              </w:rPr>
              <w:t>Correction to</w:t>
            </w:r>
            <w:r w:rsidR="00A27D64" w:rsidRPr="00A27D64">
              <w:rPr>
                <w:noProof/>
                <w:lang w:eastAsia="zh-CN"/>
              </w:rPr>
              <w:t xml:space="preserve"> AT Commands for NR V2X</w:t>
            </w:r>
          </w:p>
        </w:tc>
      </w:tr>
      <w:tr w:rsidR="003A1BC7" w:rsidRPr="004A220A" w14:paraId="10F20AC0" w14:textId="77777777" w:rsidTr="0055398E">
        <w:tc>
          <w:tcPr>
            <w:tcW w:w="1843" w:type="dxa"/>
            <w:tcBorders>
              <w:left w:val="single" w:sz="4" w:space="0" w:color="auto"/>
            </w:tcBorders>
          </w:tcPr>
          <w:p w14:paraId="10F20ABE" w14:textId="77777777" w:rsidR="003A1BC7" w:rsidRPr="004A220A" w:rsidRDefault="003A1BC7" w:rsidP="0055398E">
            <w:pPr>
              <w:pStyle w:val="CRCoverPage"/>
              <w:spacing w:after="0"/>
              <w:rPr>
                <w:b/>
                <w:i/>
                <w:noProof/>
                <w:sz w:val="8"/>
                <w:szCs w:val="8"/>
              </w:rPr>
            </w:pPr>
          </w:p>
        </w:tc>
        <w:tc>
          <w:tcPr>
            <w:tcW w:w="7797" w:type="dxa"/>
            <w:gridSpan w:val="10"/>
            <w:tcBorders>
              <w:right w:val="single" w:sz="4" w:space="0" w:color="auto"/>
            </w:tcBorders>
          </w:tcPr>
          <w:p w14:paraId="10F20ABF" w14:textId="77777777" w:rsidR="003A1BC7" w:rsidRPr="00590C65" w:rsidRDefault="003A1BC7" w:rsidP="0055398E">
            <w:pPr>
              <w:pStyle w:val="CRCoverPage"/>
              <w:spacing w:after="0"/>
              <w:rPr>
                <w:noProof/>
                <w:sz w:val="8"/>
                <w:szCs w:val="8"/>
              </w:rPr>
            </w:pPr>
          </w:p>
        </w:tc>
      </w:tr>
      <w:tr w:rsidR="003A1BC7" w:rsidRPr="004A220A" w14:paraId="10F20AC3" w14:textId="77777777" w:rsidTr="0055398E">
        <w:tc>
          <w:tcPr>
            <w:tcW w:w="1843" w:type="dxa"/>
            <w:tcBorders>
              <w:left w:val="single" w:sz="4" w:space="0" w:color="auto"/>
            </w:tcBorders>
          </w:tcPr>
          <w:p w14:paraId="10F20AC1" w14:textId="77777777" w:rsidR="003A1BC7" w:rsidRPr="004A220A" w:rsidRDefault="003A1BC7" w:rsidP="0055398E">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0F20AC2" w14:textId="77777777" w:rsidR="003A1BC7" w:rsidRPr="004A220A" w:rsidRDefault="003A1BC7" w:rsidP="0055398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3A1BC7" w:rsidRPr="004A220A" w14:paraId="10F20AC6" w14:textId="77777777" w:rsidTr="0055398E">
        <w:tc>
          <w:tcPr>
            <w:tcW w:w="1843" w:type="dxa"/>
            <w:tcBorders>
              <w:left w:val="single" w:sz="4" w:space="0" w:color="auto"/>
            </w:tcBorders>
          </w:tcPr>
          <w:p w14:paraId="10F20AC4" w14:textId="77777777" w:rsidR="003A1BC7" w:rsidRPr="004A220A" w:rsidRDefault="003A1BC7" w:rsidP="0055398E">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0F20AC5" w14:textId="77777777" w:rsidR="003A1BC7" w:rsidRPr="004A220A" w:rsidRDefault="003A1BC7" w:rsidP="003A1BC7">
            <w:pPr>
              <w:pStyle w:val="CRCoverPage"/>
              <w:spacing w:after="0"/>
              <w:ind w:left="100"/>
              <w:rPr>
                <w:noProof/>
              </w:rPr>
            </w:pPr>
            <w:r>
              <w:t>C1</w:t>
            </w:r>
          </w:p>
        </w:tc>
      </w:tr>
      <w:tr w:rsidR="003A1BC7" w:rsidRPr="004A220A" w14:paraId="10F20AC9" w14:textId="77777777" w:rsidTr="0055398E">
        <w:tc>
          <w:tcPr>
            <w:tcW w:w="1843" w:type="dxa"/>
            <w:tcBorders>
              <w:left w:val="single" w:sz="4" w:space="0" w:color="auto"/>
            </w:tcBorders>
          </w:tcPr>
          <w:p w14:paraId="10F20AC7" w14:textId="77777777" w:rsidR="003A1BC7" w:rsidRPr="004A220A" w:rsidRDefault="003A1BC7" w:rsidP="0055398E">
            <w:pPr>
              <w:pStyle w:val="CRCoverPage"/>
              <w:spacing w:after="0"/>
              <w:rPr>
                <w:b/>
                <w:i/>
                <w:noProof/>
                <w:sz w:val="8"/>
                <w:szCs w:val="8"/>
              </w:rPr>
            </w:pPr>
          </w:p>
        </w:tc>
        <w:tc>
          <w:tcPr>
            <w:tcW w:w="7797" w:type="dxa"/>
            <w:gridSpan w:val="10"/>
            <w:tcBorders>
              <w:right w:val="single" w:sz="4" w:space="0" w:color="auto"/>
            </w:tcBorders>
          </w:tcPr>
          <w:p w14:paraId="10F20AC8" w14:textId="77777777" w:rsidR="003A1BC7" w:rsidRPr="004A220A" w:rsidRDefault="003A1BC7" w:rsidP="0055398E">
            <w:pPr>
              <w:pStyle w:val="CRCoverPage"/>
              <w:spacing w:after="0"/>
              <w:rPr>
                <w:noProof/>
                <w:sz w:val="8"/>
                <w:szCs w:val="8"/>
              </w:rPr>
            </w:pPr>
          </w:p>
        </w:tc>
      </w:tr>
      <w:tr w:rsidR="003A1BC7" w:rsidRPr="004A220A" w14:paraId="10F20ACF" w14:textId="77777777" w:rsidTr="0055398E">
        <w:tc>
          <w:tcPr>
            <w:tcW w:w="1843" w:type="dxa"/>
            <w:tcBorders>
              <w:left w:val="single" w:sz="4" w:space="0" w:color="auto"/>
            </w:tcBorders>
          </w:tcPr>
          <w:p w14:paraId="10F20ACA" w14:textId="77777777" w:rsidR="003A1BC7" w:rsidRPr="004A220A" w:rsidRDefault="003A1BC7" w:rsidP="0055398E">
            <w:pPr>
              <w:pStyle w:val="CRCoverPage"/>
              <w:tabs>
                <w:tab w:val="right" w:pos="1759"/>
              </w:tabs>
              <w:spacing w:after="0"/>
              <w:rPr>
                <w:b/>
                <w:i/>
                <w:noProof/>
              </w:rPr>
            </w:pPr>
            <w:r w:rsidRPr="004A220A">
              <w:rPr>
                <w:b/>
                <w:i/>
                <w:noProof/>
              </w:rPr>
              <w:t>Work item code:</w:t>
            </w:r>
          </w:p>
        </w:tc>
        <w:tc>
          <w:tcPr>
            <w:tcW w:w="3785" w:type="dxa"/>
            <w:gridSpan w:val="5"/>
            <w:shd w:val="pct30" w:color="FFFF00" w:fill="auto"/>
          </w:tcPr>
          <w:p w14:paraId="10F20ACB" w14:textId="77777777" w:rsidR="003A1BC7" w:rsidRPr="004A220A" w:rsidRDefault="003A1BC7" w:rsidP="0055398E">
            <w:pPr>
              <w:pStyle w:val="CRCoverPage"/>
              <w:spacing w:after="0"/>
              <w:ind w:left="100"/>
              <w:rPr>
                <w:noProof/>
              </w:rPr>
            </w:pPr>
            <w:r w:rsidRPr="003A1BC7">
              <w:rPr>
                <w:noProof/>
              </w:rPr>
              <w:t>5GProtoc16</w:t>
            </w:r>
          </w:p>
        </w:tc>
        <w:tc>
          <w:tcPr>
            <w:tcW w:w="468" w:type="dxa"/>
            <w:tcBorders>
              <w:left w:val="nil"/>
            </w:tcBorders>
          </w:tcPr>
          <w:p w14:paraId="10F20ACC" w14:textId="77777777" w:rsidR="003A1BC7" w:rsidRPr="004A220A" w:rsidRDefault="003A1BC7" w:rsidP="0055398E">
            <w:pPr>
              <w:pStyle w:val="CRCoverPage"/>
              <w:spacing w:after="0"/>
              <w:ind w:right="100"/>
              <w:rPr>
                <w:noProof/>
              </w:rPr>
            </w:pPr>
          </w:p>
        </w:tc>
        <w:tc>
          <w:tcPr>
            <w:tcW w:w="1417" w:type="dxa"/>
            <w:gridSpan w:val="3"/>
            <w:tcBorders>
              <w:left w:val="nil"/>
            </w:tcBorders>
          </w:tcPr>
          <w:p w14:paraId="10F20ACD" w14:textId="77777777" w:rsidR="003A1BC7" w:rsidRPr="004A220A" w:rsidRDefault="003A1BC7" w:rsidP="0055398E">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0F20ACE" w14:textId="423F4067" w:rsidR="003A1BC7" w:rsidRPr="004A220A" w:rsidRDefault="003A1BC7" w:rsidP="0055398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sidR="00FC6C6E">
              <w:rPr>
                <w:noProof/>
              </w:rPr>
              <w:t>27</w:t>
            </w:r>
          </w:p>
        </w:tc>
      </w:tr>
      <w:tr w:rsidR="003A1BC7" w:rsidRPr="004A220A" w14:paraId="10F20AD5" w14:textId="77777777" w:rsidTr="0055398E">
        <w:tc>
          <w:tcPr>
            <w:tcW w:w="1843" w:type="dxa"/>
            <w:tcBorders>
              <w:left w:val="single" w:sz="4" w:space="0" w:color="auto"/>
            </w:tcBorders>
          </w:tcPr>
          <w:p w14:paraId="10F20AD0" w14:textId="77777777" w:rsidR="003A1BC7" w:rsidRPr="004A220A" w:rsidRDefault="003A1BC7" w:rsidP="0055398E">
            <w:pPr>
              <w:pStyle w:val="CRCoverPage"/>
              <w:spacing w:after="0"/>
              <w:rPr>
                <w:b/>
                <w:i/>
                <w:noProof/>
                <w:sz w:val="8"/>
                <w:szCs w:val="8"/>
              </w:rPr>
            </w:pPr>
          </w:p>
        </w:tc>
        <w:tc>
          <w:tcPr>
            <w:tcW w:w="1986" w:type="dxa"/>
            <w:gridSpan w:val="4"/>
          </w:tcPr>
          <w:p w14:paraId="10F20AD1" w14:textId="77777777" w:rsidR="003A1BC7" w:rsidRPr="004A220A" w:rsidRDefault="003A1BC7" w:rsidP="0055398E">
            <w:pPr>
              <w:pStyle w:val="CRCoverPage"/>
              <w:spacing w:after="0"/>
              <w:rPr>
                <w:noProof/>
                <w:sz w:val="8"/>
                <w:szCs w:val="8"/>
              </w:rPr>
            </w:pPr>
          </w:p>
        </w:tc>
        <w:tc>
          <w:tcPr>
            <w:tcW w:w="2267" w:type="dxa"/>
            <w:gridSpan w:val="2"/>
          </w:tcPr>
          <w:p w14:paraId="10F20AD2" w14:textId="77777777" w:rsidR="003A1BC7" w:rsidRPr="004A220A" w:rsidRDefault="003A1BC7" w:rsidP="0055398E">
            <w:pPr>
              <w:pStyle w:val="CRCoverPage"/>
              <w:spacing w:after="0"/>
              <w:rPr>
                <w:noProof/>
                <w:sz w:val="8"/>
                <w:szCs w:val="8"/>
              </w:rPr>
            </w:pPr>
          </w:p>
        </w:tc>
        <w:tc>
          <w:tcPr>
            <w:tcW w:w="1417" w:type="dxa"/>
            <w:gridSpan w:val="3"/>
          </w:tcPr>
          <w:p w14:paraId="10F20AD3" w14:textId="77777777" w:rsidR="003A1BC7" w:rsidRPr="004A220A" w:rsidRDefault="003A1BC7" w:rsidP="0055398E">
            <w:pPr>
              <w:pStyle w:val="CRCoverPage"/>
              <w:spacing w:after="0"/>
              <w:rPr>
                <w:noProof/>
                <w:sz w:val="8"/>
                <w:szCs w:val="8"/>
              </w:rPr>
            </w:pPr>
          </w:p>
        </w:tc>
        <w:tc>
          <w:tcPr>
            <w:tcW w:w="2127" w:type="dxa"/>
            <w:tcBorders>
              <w:right w:val="single" w:sz="4" w:space="0" w:color="auto"/>
            </w:tcBorders>
          </w:tcPr>
          <w:p w14:paraId="10F20AD4" w14:textId="77777777" w:rsidR="003A1BC7" w:rsidRPr="004A220A" w:rsidRDefault="003A1BC7" w:rsidP="0055398E">
            <w:pPr>
              <w:pStyle w:val="CRCoverPage"/>
              <w:spacing w:after="0"/>
              <w:rPr>
                <w:noProof/>
                <w:sz w:val="8"/>
                <w:szCs w:val="8"/>
              </w:rPr>
            </w:pPr>
          </w:p>
        </w:tc>
      </w:tr>
      <w:tr w:rsidR="003A1BC7" w:rsidRPr="004A220A" w14:paraId="10F20ADB" w14:textId="77777777" w:rsidTr="0055398E">
        <w:trPr>
          <w:cantSplit/>
        </w:trPr>
        <w:tc>
          <w:tcPr>
            <w:tcW w:w="1843" w:type="dxa"/>
            <w:tcBorders>
              <w:left w:val="single" w:sz="4" w:space="0" w:color="auto"/>
            </w:tcBorders>
          </w:tcPr>
          <w:p w14:paraId="10F20AD6" w14:textId="77777777" w:rsidR="003A1BC7" w:rsidRPr="004A220A" w:rsidRDefault="003A1BC7" w:rsidP="0055398E">
            <w:pPr>
              <w:pStyle w:val="CRCoverPage"/>
              <w:tabs>
                <w:tab w:val="right" w:pos="1759"/>
              </w:tabs>
              <w:spacing w:after="0"/>
              <w:rPr>
                <w:b/>
                <w:i/>
                <w:noProof/>
              </w:rPr>
            </w:pPr>
            <w:r w:rsidRPr="004A220A">
              <w:rPr>
                <w:b/>
                <w:i/>
                <w:noProof/>
              </w:rPr>
              <w:t>Category:</w:t>
            </w:r>
          </w:p>
        </w:tc>
        <w:tc>
          <w:tcPr>
            <w:tcW w:w="851" w:type="dxa"/>
            <w:shd w:val="pct30" w:color="FFFF00" w:fill="auto"/>
          </w:tcPr>
          <w:p w14:paraId="10F20AD7" w14:textId="4F051C0A" w:rsidR="003A1BC7" w:rsidRPr="004A220A" w:rsidRDefault="00762DD0" w:rsidP="0055398E">
            <w:pPr>
              <w:pStyle w:val="CRCoverPage"/>
              <w:spacing w:after="0"/>
              <w:ind w:left="100" w:right="-609"/>
              <w:rPr>
                <w:b/>
                <w:noProof/>
              </w:rPr>
            </w:pPr>
            <w:r>
              <w:rPr>
                <w:lang w:eastAsia="zh-CN"/>
              </w:rPr>
              <w:t>A</w:t>
            </w:r>
          </w:p>
        </w:tc>
        <w:tc>
          <w:tcPr>
            <w:tcW w:w="3402" w:type="dxa"/>
            <w:gridSpan w:val="5"/>
            <w:tcBorders>
              <w:left w:val="nil"/>
            </w:tcBorders>
          </w:tcPr>
          <w:p w14:paraId="10F20AD8" w14:textId="77777777" w:rsidR="003A1BC7" w:rsidRPr="004A220A" w:rsidRDefault="003A1BC7" w:rsidP="0055398E">
            <w:pPr>
              <w:pStyle w:val="CRCoverPage"/>
              <w:spacing w:after="0"/>
              <w:rPr>
                <w:noProof/>
              </w:rPr>
            </w:pPr>
          </w:p>
        </w:tc>
        <w:tc>
          <w:tcPr>
            <w:tcW w:w="1417" w:type="dxa"/>
            <w:gridSpan w:val="3"/>
            <w:tcBorders>
              <w:left w:val="nil"/>
            </w:tcBorders>
          </w:tcPr>
          <w:p w14:paraId="10F20AD9" w14:textId="77777777" w:rsidR="003A1BC7" w:rsidRPr="004A220A" w:rsidRDefault="003A1BC7" w:rsidP="0055398E">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0F20ADA" w14:textId="4C5AE9C3" w:rsidR="003A1BC7" w:rsidRPr="004A220A" w:rsidRDefault="003A1BC7" w:rsidP="00762DD0">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62DD0">
              <w:rPr>
                <w:noProof/>
              </w:rPr>
              <w:t>7</w:t>
            </w:r>
            <w:r w:rsidRPr="004A220A">
              <w:rPr>
                <w:noProof/>
              </w:rPr>
              <w:fldChar w:fldCharType="end"/>
            </w:r>
          </w:p>
        </w:tc>
      </w:tr>
      <w:tr w:rsidR="003A1BC7" w:rsidRPr="004A220A" w14:paraId="10F20AE0" w14:textId="77777777" w:rsidTr="0055398E">
        <w:tc>
          <w:tcPr>
            <w:tcW w:w="1843" w:type="dxa"/>
            <w:tcBorders>
              <w:left w:val="single" w:sz="4" w:space="0" w:color="auto"/>
              <w:bottom w:val="single" w:sz="4" w:space="0" w:color="auto"/>
            </w:tcBorders>
          </w:tcPr>
          <w:p w14:paraId="10F20ADC" w14:textId="77777777" w:rsidR="003A1BC7" w:rsidRPr="004A220A" w:rsidRDefault="003A1BC7" w:rsidP="0055398E">
            <w:pPr>
              <w:pStyle w:val="CRCoverPage"/>
              <w:spacing w:after="0"/>
              <w:rPr>
                <w:b/>
                <w:i/>
                <w:noProof/>
              </w:rPr>
            </w:pPr>
          </w:p>
        </w:tc>
        <w:tc>
          <w:tcPr>
            <w:tcW w:w="4677" w:type="dxa"/>
            <w:gridSpan w:val="8"/>
            <w:tcBorders>
              <w:bottom w:val="single" w:sz="4" w:space="0" w:color="auto"/>
            </w:tcBorders>
          </w:tcPr>
          <w:p w14:paraId="10F20ADD" w14:textId="77777777" w:rsidR="003A1BC7" w:rsidRPr="004A220A" w:rsidRDefault="003A1BC7" w:rsidP="0055398E">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0F20ADE" w14:textId="77777777" w:rsidR="003A1BC7" w:rsidRPr="004A220A" w:rsidRDefault="003A1BC7" w:rsidP="0055398E">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0F20ADF" w14:textId="77777777" w:rsidR="003A1BC7" w:rsidRPr="004A220A" w:rsidRDefault="003A1BC7" w:rsidP="005539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3A1BC7" w:rsidRPr="004A220A" w14:paraId="10F20AE3" w14:textId="77777777" w:rsidTr="0055398E">
        <w:tc>
          <w:tcPr>
            <w:tcW w:w="1843" w:type="dxa"/>
          </w:tcPr>
          <w:p w14:paraId="10F20AE1" w14:textId="77777777" w:rsidR="003A1BC7" w:rsidRPr="004A220A" w:rsidRDefault="003A1BC7" w:rsidP="0055398E">
            <w:pPr>
              <w:pStyle w:val="CRCoverPage"/>
              <w:spacing w:after="0"/>
              <w:rPr>
                <w:b/>
                <w:i/>
                <w:noProof/>
                <w:sz w:val="8"/>
                <w:szCs w:val="8"/>
              </w:rPr>
            </w:pPr>
          </w:p>
        </w:tc>
        <w:tc>
          <w:tcPr>
            <w:tcW w:w="7797" w:type="dxa"/>
            <w:gridSpan w:val="10"/>
          </w:tcPr>
          <w:p w14:paraId="10F20AE2" w14:textId="77777777" w:rsidR="003A1BC7" w:rsidRPr="004A220A" w:rsidRDefault="003A1BC7" w:rsidP="0055398E">
            <w:pPr>
              <w:pStyle w:val="CRCoverPage"/>
              <w:spacing w:after="0"/>
              <w:rPr>
                <w:noProof/>
                <w:sz w:val="8"/>
                <w:szCs w:val="8"/>
              </w:rPr>
            </w:pPr>
          </w:p>
        </w:tc>
      </w:tr>
      <w:tr w:rsidR="003A1BC7" w:rsidRPr="004A220A" w14:paraId="10F20AE6" w14:textId="77777777" w:rsidTr="0055398E">
        <w:tc>
          <w:tcPr>
            <w:tcW w:w="2694" w:type="dxa"/>
            <w:gridSpan w:val="2"/>
            <w:tcBorders>
              <w:top w:val="single" w:sz="4" w:space="0" w:color="auto"/>
              <w:left w:val="single" w:sz="4" w:space="0" w:color="auto"/>
            </w:tcBorders>
          </w:tcPr>
          <w:p w14:paraId="10F20AE4" w14:textId="77777777" w:rsidR="003A1BC7" w:rsidRPr="004A220A" w:rsidRDefault="003A1BC7" w:rsidP="0055398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0F20AE5" w14:textId="56B9D39D" w:rsidR="003A1BC7" w:rsidRPr="004A220A" w:rsidRDefault="003A1BC7" w:rsidP="004962E2">
            <w:pPr>
              <w:pStyle w:val="CRCoverPage"/>
              <w:spacing w:after="0"/>
              <w:ind w:left="100"/>
              <w:rPr>
                <w:noProof/>
              </w:rPr>
            </w:pPr>
            <w:r w:rsidRPr="003A1BC7">
              <w:rPr>
                <w:noProof/>
                <w:lang w:eastAsia="zh-CN"/>
              </w:rPr>
              <w:t xml:space="preserve">AT Commands </w:t>
            </w:r>
            <w:r w:rsidR="004962E2">
              <w:rPr>
                <w:noProof/>
                <w:lang w:eastAsia="zh-CN"/>
              </w:rPr>
              <w:t xml:space="preserve">defined in clause 15 are only for LTE D2D SL and LTE V2X SL testing under PC5-only operation. Considering that </w:t>
            </w:r>
            <w:r w:rsidRPr="003A1BC7">
              <w:rPr>
                <w:noProof/>
                <w:lang w:eastAsia="zh-CN"/>
              </w:rPr>
              <w:t xml:space="preserve">NR </w:t>
            </w:r>
            <w:r w:rsidR="004962E2">
              <w:rPr>
                <w:noProof/>
                <w:lang w:eastAsia="zh-CN"/>
              </w:rPr>
              <w:t>SL</w:t>
            </w:r>
            <w:r w:rsidRPr="003A1BC7">
              <w:rPr>
                <w:noProof/>
                <w:lang w:eastAsia="zh-CN"/>
              </w:rPr>
              <w:t xml:space="preserve"> conformance test</w:t>
            </w:r>
            <w:r w:rsidR="004962E2">
              <w:rPr>
                <w:noProof/>
                <w:lang w:eastAsia="zh-CN"/>
              </w:rPr>
              <w:t>ing is already started in RAN5 and NR SL will face the similar issue under PC5-only operation. These AT commands are needed to be extended to cover NR SL testing.</w:t>
            </w:r>
          </w:p>
        </w:tc>
      </w:tr>
      <w:tr w:rsidR="003A1BC7" w:rsidRPr="004A220A" w14:paraId="10F20AE9" w14:textId="77777777" w:rsidTr="0055398E">
        <w:tc>
          <w:tcPr>
            <w:tcW w:w="2694" w:type="dxa"/>
            <w:gridSpan w:val="2"/>
            <w:tcBorders>
              <w:left w:val="single" w:sz="4" w:space="0" w:color="auto"/>
            </w:tcBorders>
          </w:tcPr>
          <w:p w14:paraId="10F20AE7"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E8" w14:textId="77777777" w:rsidR="003A1BC7" w:rsidRPr="004A220A" w:rsidRDefault="003A1BC7" w:rsidP="0055398E">
            <w:pPr>
              <w:pStyle w:val="CRCoverPage"/>
              <w:spacing w:after="0"/>
              <w:rPr>
                <w:noProof/>
                <w:sz w:val="8"/>
                <w:szCs w:val="8"/>
              </w:rPr>
            </w:pPr>
          </w:p>
        </w:tc>
      </w:tr>
      <w:tr w:rsidR="003A1BC7" w:rsidRPr="004A220A" w14:paraId="10F20AEC" w14:textId="77777777" w:rsidTr="0055398E">
        <w:tc>
          <w:tcPr>
            <w:tcW w:w="2694" w:type="dxa"/>
            <w:gridSpan w:val="2"/>
            <w:tcBorders>
              <w:left w:val="single" w:sz="4" w:space="0" w:color="auto"/>
            </w:tcBorders>
          </w:tcPr>
          <w:p w14:paraId="10F20AEA" w14:textId="77777777" w:rsidR="003A1BC7" w:rsidRPr="004A220A" w:rsidRDefault="003A1BC7" w:rsidP="0055398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F20AEB" w14:textId="0F91BBFA" w:rsidR="003A1BC7" w:rsidRPr="004A220A" w:rsidRDefault="003A1BC7" w:rsidP="003A1BC7">
            <w:pPr>
              <w:pStyle w:val="CRCoverPage"/>
              <w:spacing w:after="0"/>
              <w:ind w:left="100"/>
              <w:rPr>
                <w:noProof/>
                <w:lang w:eastAsia="zh-CN"/>
              </w:rPr>
            </w:pPr>
            <w:r>
              <w:rPr>
                <w:noProof/>
                <w:lang w:eastAsia="zh-CN"/>
              </w:rPr>
              <w:t xml:space="preserve">AT commands </w:t>
            </w:r>
            <w:r w:rsidR="004962E2">
              <w:rPr>
                <w:noProof/>
                <w:lang w:eastAsia="zh-CN"/>
              </w:rPr>
              <w:t xml:space="preserve">defined in clause 15 </w:t>
            </w:r>
            <w:r>
              <w:rPr>
                <w:noProof/>
                <w:lang w:eastAsia="zh-CN"/>
              </w:rPr>
              <w:t>are extended to support NR V2X tests.</w:t>
            </w:r>
          </w:p>
        </w:tc>
      </w:tr>
      <w:tr w:rsidR="003A1BC7" w:rsidRPr="004A220A" w14:paraId="10F20AEF" w14:textId="77777777" w:rsidTr="0055398E">
        <w:tc>
          <w:tcPr>
            <w:tcW w:w="2694" w:type="dxa"/>
            <w:gridSpan w:val="2"/>
            <w:tcBorders>
              <w:left w:val="single" w:sz="4" w:space="0" w:color="auto"/>
            </w:tcBorders>
          </w:tcPr>
          <w:p w14:paraId="10F20AED"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EE" w14:textId="77777777" w:rsidR="003A1BC7" w:rsidRPr="004A220A" w:rsidRDefault="003A1BC7" w:rsidP="0055398E">
            <w:pPr>
              <w:pStyle w:val="CRCoverPage"/>
              <w:spacing w:after="0"/>
              <w:rPr>
                <w:noProof/>
                <w:sz w:val="8"/>
                <w:szCs w:val="8"/>
              </w:rPr>
            </w:pPr>
          </w:p>
        </w:tc>
      </w:tr>
      <w:tr w:rsidR="003A1BC7" w:rsidRPr="004A220A" w14:paraId="10F20AF2" w14:textId="77777777" w:rsidTr="0055398E">
        <w:tc>
          <w:tcPr>
            <w:tcW w:w="2694" w:type="dxa"/>
            <w:gridSpan w:val="2"/>
            <w:tcBorders>
              <w:left w:val="single" w:sz="4" w:space="0" w:color="auto"/>
              <w:bottom w:val="single" w:sz="4" w:space="0" w:color="auto"/>
            </w:tcBorders>
          </w:tcPr>
          <w:p w14:paraId="10F20AF0" w14:textId="77777777" w:rsidR="003A1BC7" w:rsidRPr="004A220A" w:rsidRDefault="003A1BC7" w:rsidP="0055398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20AF1" w14:textId="77777777" w:rsidR="003A1BC7" w:rsidRPr="004A220A" w:rsidRDefault="003A1BC7" w:rsidP="003A1BC7">
            <w:pPr>
              <w:pStyle w:val="CRCoverPage"/>
              <w:spacing w:after="0"/>
              <w:ind w:left="100"/>
              <w:rPr>
                <w:noProof/>
              </w:rPr>
            </w:pPr>
            <w:r>
              <w:rPr>
                <w:noProof/>
                <w:lang w:eastAsia="zh-CN"/>
              </w:rPr>
              <w:t>NR V2X under PC5-only operation can't be tested.</w:t>
            </w:r>
          </w:p>
        </w:tc>
      </w:tr>
      <w:tr w:rsidR="003A1BC7" w:rsidRPr="004A220A" w14:paraId="10F20AF5" w14:textId="77777777" w:rsidTr="0055398E">
        <w:tc>
          <w:tcPr>
            <w:tcW w:w="2694" w:type="dxa"/>
            <w:gridSpan w:val="2"/>
          </w:tcPr>
          <w:p w14:paraId="10F20AF3" w14:textId="77777777" w:rsidR="003A1BC7" w:rsidRPr="004A220A" w:rsidRDefault="003A1BC7" w:rsidP="0055398E">
            <w:pPr>
              <w:pStyle w:val="CRCoverPage"/>
              <w:spacing w:after="0"/>
              <w:rPr>
                <w:b/>
                <w:i/>
                <w:noProof/>
                <w:sz w:val="8"/>
                <w:szCs w:val="8"/>
              </w:rPr>
            </w:pPr>
          </w:p>
        </w:tc>
        <w:tc>
          <w:tcPr>
            <w:tcW w:w="6946" w:type="dxa"/>
            <w:gridSpan w:val="9"/>
          </w:tcPr>
          <w:p w14:paraId="10F20AF4" w14:textId="77777777" w:rsidR="003A1BC7" w:rsidRPr="004A220A" w:rsidRDefault="003A1BC7" w:rsidP="0055398E">
            <w:pPr>
              <w:pStyle w:val="CRCoverPage"/>
              <w:spacing w:after="0"/>
              <w:rPr>
                <w:noProof/>
                <w:sz w:val="8"/>
                <w:szCs w:val="8"/>
              </w:rPr>
            </w:pPr>
          </w:p>
        </w:tc>
      </w:tr>
      <w:tr w:rsidR="003A1BC7" w:rsidRPr="004A220A" w14:paraId="10F20AF8" w14:textId="77777777" w:rsidTr="0055398E">
        <w:tc>
          <w:tcPr>
            <w:tcW w:w="2694" w:type="dxa"/>
            <w:gridSpan w:val="2"/>
            <w:tcBorders>
              <w:top w:val="single" w:sz="4" w:space="0" w:color="auto"/>
              <w:left w:val="single" w:sz="4" w:space="0" w:color="auto"/>
            </w:tcBorders>
          </w:tcPr>
          <w:p w14:paraId="10F20AF6" w14:textId="77777777" w:rsidR="003A1BC7" w:rsidRPr="004A220A" w:rsidRDefault="003A1BC7" w:rsidP="0055398E">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0F20AF7" w14:textId="3F771674" w:rsidR="003A1BC7" w:rsidRPr="004A220A" w:rsidRDefault="00590C65" w:rsidP="0055398E">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15.1, 15.2, 15.3, 15.4, 15.5, 15.6, 15.7, 15.8</w:t>
            </w:r>
          </w:p>
        </w:tc>
      </w:tr>
      <w:tr w:rsidR="003A1BC7" w:rsidRPr="004A220A" w14:paraId="10F20AFB" w14:textId="77777777" w:rsidTr="0055398E">
        <w:tc>
          <w:tcPr>
            <w:tcW w:w="2694" w:type="dxa"/>
            <w:gridSpan w:val="2"/>
            <w:tcBorders>
              <w:left w:val="single" w:sz="4" w:space="0" w:color="auto"/>
            </w:tcBorders>
          </w:tcPr>
          <w:p w14:paraId="10F20AF9" w14:textId="77777777" w:rsidR="003A1BC7" w:rsidRPr="004A220A" w:rsidRDefault="003A1BC7" w:rsidP="0055398E">
            <w:pPr>
              <w:pStyle w:val="CRCoverPage"/>
              <w:spacing w:after="0"/>
              <w:rPr>
                <w:b/>
                <w:i/>
                <w:noProof/>
                <w:sz w:val="8"/>
                <w:szCs w:val="8"/>
              </w:rPr>
            </w:pPr>
          </w:p>
        </w:tc>
        <w:tc>
          <w:tcPr>
            <w:tcW w:w="6946" w:type="dxa"/>
            <w:gridSpan w:val="9"/>
            <w:tcBorders>
              <w:right w:val="single" w:sz="4" w:space="0" w:color="auto"/>
            </w:tcBorders>
          </w:tcPr>
          <w:p w14:paraId="10F20AFA" w14:textId="77777777" w:rsidR="003A1BC7" w:rsidRPr="004A220A" w:rsidRDefault="003A1BC7" w:rsidP="0055398E">
            <w:pPr>
              <w:pStyle w:val="CRCoverPage"/>
              <w:spacing w:after="0"/>
              <w:rPr>
                <w:noProof/>
                <w:sz w:val="8"/>
                <w:szCs w:val="8"/>
              </w:rPr>
            </w:pPr>
          </w:p>
        </w:tc>
      </w:tr>
      <w:tr w:rsidR="003A1BC7" w:rsidRPr="004A220A" w14:paraId="10F20B01" w14:textId="77777777" w:rsidTr="0055398E">
        <w:tc>
          <w:tcPr>
            <w:tcW w:w="2694" w:type="dxa"/>
            <w:gridSpan w:val="2"/>
            <w:tcBorders>
              <w:left w:val="single" w:sz="4" w:space="0" w:color="auto"/>
            </w:tcBorders>
          </w:tcPr>
          <w:p w14:paraId="10F20AFC" w14:textId="77777777" w:rsidR="003A1BC7" w:rsidRPr="004A220A" w:rsidRDefault="003A1BC7" w:rsidP="0055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20AFD" w14:textId="77777777" w:rsidR="003A1BC7" w:rsidRPr="004A220A" w:rsidRDefault="003A1BC7" w:rsidP="0055398E">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20AFE" w14:textId="77777777" w:rsidR="003A1BC7" w:rsidRPr="004A220A" w:rsidRDefault="003A1BC7" w:rsidP="0055398E">
            <w:pPr>
              <w:pStyle w:val="CRCoverPage"/>
              <w:spacing w:after="0"/>
              <w:jc w:val="center"/>
              <w:rPr>
                <w:b/>
                <w:caps/>
                <w:noProof/>
              </w:rPr>
            </w:pPr>
            <w:r w:rsidRPr="004A220A">
              <w:rPr>
                <w:b/>
                <w:caps/>
                <w:noProof/>
              </w:rPr>
              <w:t>N</w:t>
            </w:r>
          </w:p>
        </w:tc>
        <w:tc>
          <w:tcPr>
            <w:tcW w:w="2977" w:type="dxa"/>
            <w:gridSpan w:val="4"/>
          </w:tcPr>
          <w:p w14:paraId="10F20AFF" w14:textId="77777777" w:rsidR="003A1BC7" w:rsidRPr="004A220A" w:rsidRDefault="003A1BC7" w:rsidP="0055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20B00" w14:textId="77777777" w:rsidR="003A1BC7" w:rsidRPr="004A220A" w:rsidRDefault="003A1BC7" w:rsidP="0055398E">
            <w:pPr>
              <w:pStyle w:val="CRCoverPage"/>
              <w:spacing w:after="0"/>
              <w:ind w:left="99"/>
              <w:rPr>
                <w:noProof/>
              </w:rPr>
            </w:pPr>
          </w:p>
        </w:tc>
      </w:tr>
      <w:tr w:rsidR="003A1BC7" w:rsidRPr="004A220A" w14:paraId="10F20B07" w14:textId="77777777" w:rsidTr="0055398E">
        <w:tc>
          <w:tcPr>
            <w:tcW w:w="2694" w:type="dxa"/>
            <w:gridSpan w:val="2"/>
            <w:tcBorders>
              <w:left w:val="single" w:sz="4" w:space="0" w:color="auto"/>
            </w:tcBorders>
          </w:tcPr>
          <w:p w14:paraId="10F20B02" w14:textId="77777777" w:rsidR="003A1BC7" w:rsidRPr="004A220A" w:rsidRDefault="003A1BC7" w:rsidP="0055398E">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20B03" w14:textId="77777777" w:rsidR="003A1BC7" w:rsidRPr="004A220A" w:rsidRDefault="003A1BC7" w:rsidP="005539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4" w14:textId="77777777" w:rsidR="003A1BC7" w:rsidRPr="004A220A" w:rsidRDefault="003A1BC7" w:rsidP="0055398E">
            <w:pPr>
              <w:pStyle w:val="CRCoverPage"/>
              <w:spacing w:after="0"/>
              <w:jc w:val="center"/>
              <w:rPr>
                <w:b/>
                <w:caps/>
                <w:noProof/>
                <w:lang w:eastAsia="zh-CN"/>
              </w:rPr>
            </w:pPr>
            <w:r>
              <w:rPr>
                <w:rFonts w:hint="eastAsia"/>
                <w:b/>
                <w:caps/>
                <w:noProof/>
                <w:lang w:eastAsia="zh-CN"/>
              </w:rPr>
              <w:t>X</w:t>
            </w:r>
          </w:p>
        </w:tc>
        <w:tc>
          <w:tcPr>
            <w:tcW w:w="2977" w:type="dxa"/>
            <w:gridSpan w:val="4"/>
          </w:tcPr>
          <w:p w14:paraId="10F20B05" w14:textId="77777777" w:rsidR="003A1BC7" w:rsidRPr="004A220A" w:rsidRDefault="003A1BC7" w:rsidP="0055398E">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0F20B06" w14:textId="77777777" w:rsidR="003A1BC7" w:rsidRPr="004A220A" w:rsidRDefault="003A1BC7" w:rsidP="0055398E">
            <w:pPr>
              <w:pStyle w:val="CRCoverPage"/>
              <w:spacing w:after="0"/>
              <w:ind w:left="99"/>
              <w:rPr>
                <w:noProof/>
              </w:rPr>
            </w:pPr>
            <w:r w:rsidRPr="004A220A">
              <w:rPr>
                <w:noProof/>
              </w:rPr>
              <w:t xml:space="preserve">TS/TR ... CR ... </w:t>
            </w:r>
          </w:p>
        </w:tc>
      </w:tr>
      <w:tr w:rsidR="003A1BC7" w:rsidRPr="004A220A" w14:paraId="10F20B0E" w14:textId="77777777" w:rsidTr="0055398E">
        <w:tc>
          <w:tcPr>
            <w:tcW w:w="2694" w:type="dxa"/>
            <w:gridSpan w:val="2"/>
            <w:tcBorders>
              <w:left w:val="single" w:sz="4" w:space="0" w:color="auto"/>
            </w:tcBorders>
          </w:tcPr>
          <w:p w14:paraId="10F20B08" w14:textId="77777777" w:rsidR="003A1BC7" w:rsidRPr="004A220A" w:rsidRDefault="003A1BC7" w:rsidP="0055398E">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20B09" w14:textId="1E21401E" w:rsidR="003A1BC7" w:rsidRPr="004A220A" w:rsidRDefault="002223B4" w:rsidP="005539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0A" w14:textId="366A112A" w:rsidR="003A1BC7" w:rsidRPr="004A220A" w:rsidRDefault="003A1BC7" w:rsidP="0055398E">
            <w:pPr>
              <w:pStyle w:val="CRCoverPage"/>
              <w:spacing w:after="0"/>
              <w:jc w:val="center"/>
              <w:rPr>
                <w:b/>
                <w:caps/>
                <w:noProof/>
                <w:lang w:eastAsia="zh-CN"/>
              </w:rPr>
            </w:pPr>
          </w:p>
        </w:tc>
        <w:tc>
          <w:tcPr>
            <w:tcW w:w="2977" w:type="dxa"/>
            <w:gridSpan w:val="4"/>
          </w:tcPr>
          <w:p w14:paraId="10F20B0B" w14:textId="77777777" w:rsidR="003A1BC7" w:rsidRPr="004A220A" w:rsidRDefault="003A1BC7" w:rsidP="0055398E">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0F20B0D" w14:textId="49B83BEF" w:rsidR="003A1BC7" w:rsidRPr="004A220A" w:rsidRDefault="003A1BC7" w:rsidP="00F933E0">
            <w:pPr>
              <w:pStyle w:val="CRCoverPage"/>
              <w:spacing w:after="0"/>
              <w:ind w:left="99"/>
              <w:rPr>
                <w:noProof/>
              </w:rPr>
            </w:pPr>
            <w:r w:rsidRPr="004A220A">
              <w:rPr>
                <w:noProof/>
              </w:rPr>
              <w:t>TS</w:t>
            </w:r>
            <w:r w:rsidR="00415F09" w:rsidRPr="004A220A">
              <w:rPr>
                <w:noProof/>
              </w:rPr>
              <w:t xml:space="preserve"> </w:t>
            </w:r>
            <w:r w:rsidR="00F933E0" w:rsidRPr="00ED3125">
              <w:rPr>
                <w:noProof/>
              </w:rPr>
              <w:t>38.509 C</w:t>
            </w:r>
            <w:r w:rsidR="00F933E0" w:rsidRPr="00D215DD">
              <w:rPr>
                <w:noProof/>
              </w:rPr>
              <w:t>R 0035, CR 0036</w:t>
            </w:r>
          </w:p>
        </w:tc>
      </w:tr>
      <w:tr w:rsidR="003A1BC7" w:rsidRPr="004A220A" w14:paraId="10F20B14" w14:textId="77777777" w:rsidTr="0055398E">
        <w:tc>
          <w:tcPr>
            <w:tcW w:w="2694" w:type="dxa"/>
            <w:gridSpan w:val="2"/>
            <w:tcBorders>
              <w:left w:val="single" w:sz="4" w:space="0" w:color="auto"/>
            </w:tcBorders>
          </w:tcPr>
          <w:p w14:paraId="10F20B0F" w14:textId="77777777" w:rsidR="003A1BC7" w:rsidRPr="004A220A" w:rsidRDefault="003A1BC7" w:rsidP="0055398E">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20B10" w14:textId="77777777" w:rsidR="003A1BC7" w:rsidRPr="004A220A" w:rsidRDefault="003A1BC7" w:rsidP="0055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20B11" w14:textId="77777777" w:rsidR="003A1BC7" w:rsidRPr="004A220A" w:rsidRDefault="003A1BC7" w:rsidP="0055398E">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0F20B12" w14:textId="77777777" w:rsidR="003A1BC7" w:rsidRPr="004A220A" w:rsidRDefault="003A1BC7" w:rsidP="0055398E">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10F20B13" w14:textId="77777777" w:rsidR="003A1BC7" w:rsidRPr="004A220A" w:rsidRDefault="003A1BC7" w:rsidP="0055398E">
            <w:pPr>
              <w:pStyle w:val="CRCoverPage"/>
              <w:spacing w:after="0"/>
              <w:ind w:left="99"/>
              <w:rPr>
                <w:noProof/>
              </w:rPr>
            </w:pPr>
            <w:r w:rsidRPr="004A220A">
              <w:rPr>
                <w:noProof/>
              </w:rPr>
              <w:t xml:space="preserve">TS/TR ... CR ... </w:t>
            </w:r>
          </w:p>
        </w:tc>
      </w:tr>
      <w:tr w:rsidR="003A1BC7" w:rsidRPr="004A220A" w14:paraId="10F20B17" w14:textId="77777777" w:rsidTr="0055398E">
        <w:tc>
          <w:tcPr>
            <w:tcW w:w="2694" w:type="dxa"/>
            <w:gridSpan w:val="2"/>
            <w:tcBorders>
              <w:left w:val="single" w:sz="4" w:space="0" w:color="auto"/>
            </w:tcBorders>
          </w:tcPr>
          <w:p w14:paraId="10F20B15" w14:textId="77777777" w:rsidR="003A1BC7" w:rsidRPr="004A220A" w:rsidRDefault="003A1BC7" w:rsidP="0055398E">
            <w:pPr>
              <w:pStyle w:val="CRCoverPage"/>
              <w:spacing w:after="0"/>
              <w:rPr>
                <w:b/>
                <w:i/>
                <w:noProof/>
              </w:rPr>
            </w:pPr>
          </w:p>
        </w:tc>
        <w:tc>
          <w:tcPr>
            <w:tcW w:w="6946" w:type="dxa"/>
            <w:gridSpan w:val="9"/>
            <w:tcBorders>
              <w:right w:val="single" w:sz="4" w:space="0" w:color="auto"/>
            </w:tcBorders>
          </w:tcPr>
          <w:p w14:paraId="10F20B16" w14:textId="77777777" w:rsidR="003A1BC7" w:rsidRPr="004A220A" w:rsidRDefault="003A1BC7" w:rsidP="0055398E">
            <w:pPr>
              <w:pStyle w:val="CRCoverPage"/>
              <w:spacing w:after="0"/>
              <w:rPr>
                <w:noProof/>
              </w:rPr>
            </w:pPr>
          </w:p>
        </w:tc>
      </w:tr>
      <w:tr w:rsidR="003A1BC7" w:rsidRPr="004A220A" w14:paraId="10F20B1A" w14:textId="77777777" w:rsidTr="0055398E">
        <w:tc>
          <w:tcPr>
            <w:tcW w:w="2694" w:type="dxa"/>
            <w:gridSpan w:val="2"/>
            <w:tcBorders>
              <w:left w:val="single" w:sz="4" w:space="0" w:color="auto"/>
              <w:bottom w:val="single" w:sz="4" w:space="0" w:color="auto"/>
            </w:tcBorders>
          </w:tcPr>
          <w:p w14:paraId="10F20B18" w14:textId="77777777" w:rsidR="003A1BC7" w:rsidRPr="004A220A" w:rsidRDefault="003A1BC7" w:rsidP="0055398E">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10F20B19" w14:textId="77777777" w:rsidR="003A1BC7" w:rsidRPr="004A220A" w:rsidRDefault="003A1BC7" w:rsidP="0055398E">
            <w:pPr>
              <w:pStyle w:val="CRCoverPage"/>
              <w:spacing w:after="0"/>
              <w:ind w:left="100"/>
              <w:rPr>
                <w:noProof/>
              </w:rPr>
            </w:pPr>
          </w:p>
        </w:tc>
      </w:tr>
      <w:tr w:rsidR="003A1BC7" w:rsidRPr="004A220A" w14:paraId="10F20B1D" w14:textId="77777777" w:rsidTr="0055398E">
        <w:tc>
          <w:tcPr>
            <w:tcW w:w="2694" w:type="dxa"/>
            <w:gridSpan w:val="2"/>
            <w:tcBorders>
              <w:top w:val="single" w:sz="4" w:space="0" w:color="auto"/>
              <w:bottom w:val="single" w:sz="4" w:space="0" w:color="auto"/>
            </w:tcBorders>
          </w:tcPr>
          <w:p w14:paraId="10F20B1B" w14:textId="77777777" w:rsidR="003A1BC7" w:rsidRPr="004A220A" w:rsidRDefault="003A1BC7" w:rsidP="0055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F20B1C" w14:textId="77777777" w:rsidR="003A1BC7" w:rsidRPr="004A220A" w:rsidRDefault="003A1BC7" w:rsidP="0055398E">
            <w:pPr>
              <w:pStyle w:val="CRCoverPage"/>
              <w:spacing w:after="0"/>
              <w:ind w:left="100"/>
              <w:rPr>
                <w:noProof/>
                <w:sz w:val="8"/>
                <w:szCs w:val="8"/>
              </w:rPr>
            </w:pPr>
          </w:p>
        </w:tc>
      </w:tr>
      <w:tr w:rsidR="003A1BC7" w:rsidRPr="004A220A" w14:paraId="10F20B20" w14:textId="77777777" w:rsidTr="0055398E">
        <w:tc>
          <w:tcPr>
            <w:tcW w:w="2694" w:type="dxa"/>
            <w:gridSpan w:val="2"/>
            <w:tcBorders>
              <w:top w:val="single" w:sz="4" w:space="0" w:color="auto"/>
              <w:left w:val="single" w:sz="4" w:space="0" w:color="auto"/>
              <w:bottom w:val="single" w:sz="4" w:space="0" w:color="auto"/>
            </w:tcBorders>
          </w:tcPr>
          <w:p w14:paraId="10F20B1E" w14:textId="77777777" w:rsidR="003A1BC7" w:rsidRPr="004A220A" w:rsidRDefault="003A1BC7" w:rsidP="0055398E">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0B1F" w14:textId="77777777" w:rsidR="003A1BC7" w:rsidRPr="004A220A" w:rsidRDefault="003A1BC7" w:rsidP="0055398E">
            <w:pPr>
              <w:pStyle w:val="CRCoverPage"/>
              <w:spacing w:after="0"/>
              <w:ind w:left="100"/>
              <w:rPr>
                <w:noProof/>
              </w:rPr>
            </w:pPr>
          </w:p>
        </w:tc>
      </w:tr>
    </w:tbl>
    <w:p w14:paraId="10F20B21" w14:textId="77777777" w:rsidR="001E41F3" w:rsidRDefault="001E41F3">
      <w:pPr>
        <w:pStyle w:val="CRCoverPage"/>
        <w:spacing w:after="0"/>
        <w:rPr>
          <w:noProof/>
          <w:sz w:val="8"/>
          <w:szCs w:val="8"/>
        </w:rPr>
      </w:pPr>
    </w:p>
    <w:p w14:paraId="10F20B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20B23" w14:textId="77777777" w:rsidR="00DB7A4C" w:rsidRDefault="00DB7A4C" w:rsidP="00DB7A4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F20B24" w14:textId="77777777" w:rsidR="00EE6058" w:rsidRPr="00032F05" w:rsidRDefault="00EE6058" w:rsidP="00EE6058">
      <w:pPr>
        <w:pStyle w:val="1"/>
      </w:pPr>
      <w:bookmarkStart w:id="1" w:name="_Toc20207429"/>
      <w:bookmarkStart w:id="2" w:name="_Toc27579311"/>
      <w:bookmarkStart w:id="3" w:name="_Toc36115891"/>
      <w:bookmarkStart w:id="4" w:name="_Toc45214771"/>
      <w:bookmarkStart w:id="5" w:name="_Toc51866538"/>
      <w:bookmarkStart w:id="6" w:name="_Toc68253948"/>
      <w:r w:rsidRPr="00032F05">
        <w:t>2</w:t>
      </w:r>
      <w:r w:rsidRPr="00032F05">
        <w:tab/>
        <w:t>References</w:t>
      </w:r>
      <w:bookmarkEnd w:id="1"/>
      <w:bookmarkEnd w:id="2"/>
      <w:bookmarkEnd w:id="3"/>
      <w:bookmarkEnd w:id="4"/>
      <w:bookmarkEnd w:id="5"/>
      <w:bookmarkEnd w:id="6"/>
    </w:p>
    <w:p w14:paraId="10F20B25" w14:textId="77777777" w:rsidR="00EE6058" w:rsidRPr="00032F05" w:rsidRDefault="00EE6058" w:rsidP="00EE6058">
      <w:pPr>
        <w:keepNext/>
      </w:pPr>
      <w:r w:rsidRPr="00032F05">
        <w:t>The following documents contain provisions which, through reference in this text, constitute provisions of the present document.</w:t>
      </w:r>
    </w:p>
    <w:p w14:paraId="10F20B26" w14:textId="77777777" w:rsidR="00EE6058" w:rsidRPr="00032F05" w:rsidRDefault="00EE6058" w:rsidP="00EE6058">
      <w:pPr>
        <w:pStyle w:val="B1"/>
      </w:pPr>
      <w:r>
        <w:t>-</w:t>
      </w:r>
      <w:r>
        <w:tab/>
      </w:r>
      <w:r w:rsidRPr="00032F05">
        <w:t>References are either specific (identified by date of publication, edition number, version number, etc.) or non</w:t>
      </w:r>
      <w:r w:rsidRPr="00032F05">
        <w:noBreakHyphen/>
        <w:t>specific.</w:t>
      </w:r>
    </w:p>
    <w:p w14:paraId="10F20B27" w14:textId="77777777" w:rsidR="00EE6058" w:rsidRPr="00032F05" w:rsidRDefault="00EE6058" w:rsidP="00EE6058">
      <w:pPr>
        <w:pStyle w:val="B1"/>
      </w:pPr>
      <w:r>
        <w:t>-</w:t>
      </w:r>
      <w:r>
        <w:tab/>
      </w:r>
      <w:r w:rsidRPr="00032F05">
        <w:t>For a specific reference, subsequent revisions do not apply.</w:t>
      </w:r>
    </w:p>
    <w:p w14:paraId="10F20B28" w14:textId="77777777" w:rsidR="00EE6058" w:rsidRPr="00032F05" w:rsidRDefault="00EE6058" w:rsidP="00EE6058">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10F20B29" w14:textId="77777777" w:rsidR="00EE6058" w:rsidRPr="00032F05" w:rsidRDefault="00EE6058" w:rsidP="00EE6058">
      <w:pPr>
        <w:pStyle w:val="EX"/>
        <w:keepNext/>
      </w:pPr>
      <w:r>
        <w:t>[1]</w:t>
      </w:r>
      <w:r>
        <w:tab/>
        <w:t>3GPP </w:t>
      </w:r>
      <w:r w:rsidRPr="00032F05">
        <w:t>TS 22.002: "Bearer Services (BS) supported by a GSM Public Land Mobile Network (PLMN)".</w:t>
      </w:r>
    </w:p>
    <w:p w14:paraId="10F20B2A" w14:textId="77777777" w:rsidR="00EE6058" w:rsidRPr="00032F05" w:rsidRDefault="00EE6058" w:rsidP="00EE6058">
      <w:pPr>
        <w:pStyle w:val="EX"/>
        <w:keepNext/>
      </w:pPr>
      <w:r>
        <w:t>[2]</w:t>
      </w:r>
      <w:r>
        <w:tab/>
        <w:t>3GPP </w:t>
      </w:r>
      <w:r w:rsidRPr="00032F05">
        <w:t>TS 22.003: "Teleservices supported by a GSM Public Land Mobile Network (PLMN)".</w:t>
      </w:r>
    </w:p>
    <w:p w14:paraId="10F20B2B" w14:textId="77777777" w:rsidR="00EE6058" w:rsidRPr="00032F05" w:rsidRDefault="00EE6058" w:rsidP="00EE6058">
      <w:pPr>
        <w:pStyle w:val="EX"/>
      </w:pPr>
      <w:r>
        <w:t>[3]</w:t>
      </w:r>
      <w:r>
        <w:tab/>
        <w:t>3GPP </w:t>
      </w:r>
      <w:r w:rsidRPr="00032F05">
        <w:t>TS 22.081: "Line identification</w:t>
      </w:r>
      <w:r>
        <w:t xml:space="preserve"> supplementary services </w:t>
      </w:r>
      <w:r>
        <w:noBreakHyphen/>
        <w:t xml:space="preserve"> Stage </w:t>
      </w:r>
      <w:r w:rsidRPr="00032F05">
        <w:t>1".</w:t>
      </w:r>
    </w:p>
    <w:p w14:paraId="10F20B2C" w14:textId="77777777" w:rsidR="00EE6058" w:rsidRPr="00032F05" w:rsidRDefault="00EE6058" w:rsidP="00EE6058">
      <w:pPr>
        <w:pStyle w:val="EX"/>
      </w:pPr>
      <w:r>
        <w:t>[4]</w:t>
      </w:r>
      <w:r>
        <w:tab/>
        <w:t>3GPP </w:t>
      </w:r>
      <w:r w:rsidRPr="00032F05">
        <w:t>TS 22.082: "Call Forwarding (CF) supplementa</w:t>
      </w:r>
      <w:r>
        <w:t>ry services </w:t>
      </w:r>
      <w:r>
        <w:noBreakHyphen/>
        <w:t xml:space="preserve"> Stage </w:t>
      </w:r>
      <w:r w:rsidRPr="00032F05">
        <w:t>1".</w:t>
      </w:r>
    </w:p>
    <w:p w14:paraId="10F20B2D" w14:textId="77777777" w:rsidR="00EE6058" w:rsidRPr="00032F05" w:rsidRDefault="00EE6058" w:rsidP="00EE6058">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10F20B2E" w14:textId="77777777" w:rsidR="00EE6058" w:rsidRPr="00032F05" w:rsidRDefault="00EE6058" w:rsidP="00EE6058">
      <w:pPr>
        <w:pStyle w:val="EX"/>
      </w:pPr>
      <w:r>
        <w:t>[6]</w:t>
      </w:r>
      <w:r>
        <w:tab/>
        <w:t>3GPP </w:t>
      </w:r>
      <w:r w:rsidRPr="00032F05">
        <w:t xml:space="preserve">TS 22.088: "Call Barring (CB) supplementary services </w:t>
      </w:r>
      <w:r w:rsidRPr="00032F05">
        <w:noBreakHyphen/>
        <w:t xml:space="preserve"> S</w:t>
      </w:r>
      <w:r>
        <w:t>tage </w:t>
      </w:r>
      <w:r w:rsidRPr="00032F05">
        <w:t>1".</w:t>
      </w:r>
    </w:p>
    <w:p w14:paraId="10F20B2F" w14:textId="77777777" w:rsidR="00EE6058" w:rsidRPr="00032F05" w:rsidRDefault="00EE6058" w:rsidP="00EE6058">
      <w:pPr>
        <w:pStyle w:val="EX"/>
      </w:pPr>
      <w:r>
        <w:t>[7]</w:t>
      </w:r>
      <w:r>
        <w:tab/>
        <w:t>3GPP </w:t>
      </w:r>
      <w:r w:rsidRPr="00032F05">
        <w:t>TS 23.003: "Numbering, addressing and identification".</w:t>
      </w:r>
    </w:p>
    <w:p w14:paraId="10F20B30" w14:textId="77777777" w:rsidR="00EE6058" w:rsidRPr="00032F05" w:rsidRDefault="00EE6058" w:rsidP="00EE6058">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10F20B31" w14:textId="77777777" w:rsidR="00EE6058" w:rsidRPr="00566B4D" w:rsidRDefault="00EE6058" w:rsidP="00EE6058">
      <w:pPr>
        <w:pStyle w:val="EX"/>
        <w:rPr>
          <w:lang w:val="fr-FR"/>
        </w:rPr>
      </w:pPr>
      <w:r w:rsidRPr="00566B4D">
        <w:rPr>
          <w:lang w:val="fr-FR"/>
        </w:rPr>
        <w:t>[9]</w:t>
      </w:r>
      <w:r w:rsidRPr="00566B4D">
        <w:rPr>
          <w:lang w:val="fr-FR"/>
        </w:rPr>
        <w:tab/>
        <w:t>GSM MoU SE.13, GSM MoU Permanent Reference Document SE.13: "GSM Mobile Network Codes and Names".</w:t>
      </w:r>
    </w:p>
    <w:p w14:paraId="10F20B32" w14:textId="77777777" w:rsidR="00EE6058" w:rsidRPr="00566B4D" w:rsidRDefault="00EE6058" w:rsidP="00EE6058">
      <w:pPr>
        <w:pStyle w:val="EX"/>
        <w:rPr>
          <w:lang w:val="fr-FR"/>
        </w:rPr>
      </w:pPr>
      <w:r w:rsidRPr="00566B4D">
        <w:rPr>
          <w:lang w:val="fr-FR"/>
        </w:rPr>
        <w:t>[10]</w:t>
      </w:r>
      <w:r w:rsidRPr="00566B4D">
        <w:rPr>
          <w:lang w:val="fr-FR"/>
        </w:rPr>
        <w:tab/>
        <w:t>ITU</w:t>
      </w:r>
      <w:r w:rsidRPr="00566B4D">
        <w:rPr>
          <w:lang w:val="fr-FR"/>
        </w:rPr>
        <w:noBreakHyphen/>
        <w:t>T Recommendation E.212: "Identification plan for land mobile stations".</w:t>
      </w:r>
    </w:p>
    <w:p w14:paraId="10F20B33" w14:textId="77777777" w:rsidR="00EE6058" w:rsidRPr="00566B4D" w:rsidRDefault="00EE6058" w:rsidP="00EE6058">
      <w:pPr>
        <w:pStyle w:val="EX"/>
        <w:rPr>
          <w:lang w:val="fr-FR"/>
        </w:rPr>
      </w:pPr>
      <w:r w:rsidRPr="00566B4D">
        <w:rPr>
          <w:lang w:val="fr-FR"/>
        </w:rPr>
        <w:t>[11]</w:t>
      </w:r>
      <w:r w:rsidRPr="00566B4D">
        <w:rPr>
          <w:lang w:val="fr-FR"/>
        </w:rPr>
        <w:tab/>
        <w:t>ITU</w:t>
      </w:r>
      <w:r w:rsidRPr="00566B4D">
        <w:rPr>
          <w:lang w:val="fr-FR"/>
        </w:rPr>
        <w:noBreakHyphen/>
        <w:t>T Recommendation T.31: "Asynchronous facsimile DCE control, service class 1".</w:t>
      </w:r>
    </w:p>
    <w:p w14:paraId="10F20B34" w14:textId="77777777" w:rsidR="00EE6058" w:rsidRPr="00566B4D" w:rsidRDefault="00EE6058" w:rsidP="00EE6058">
      <w:pPr>
        <w:pStyle w:val="EX"/>
        <w:rPr>
          <w:lang w:val="fr-FR"/>
        </w:rPr>
      </w:pPr>
      <w:r w:rsidRPr="00566B4D">
        <w:rPr>
          <w:lang w:val="fr-FR"/>
        </w:rPr>
        <w:t>[12]</w:t>
      </w:r>
      <w:r w:rsidRPr="00566B4D">
        <w:rPr>
          <w:lang w:val="fr-FR"/>
        </w:rPr>
        <w:tab/>
        <w:t>ITU</w:t>
      </w:r>
      <w:r w:rsidRPr="00566B4D">
        <w:rPr>
          <w:lang w:val="fr-FR"/>
        </w:rPr>
        <w:noBreakHyphen/>
        <w:t>T Recommendation T.32: "Asynchronous facsimile DCE control, service class 2".</w:t>
      </w:r>
    </w:p>
    <w:p w14:paraId="10F20B35" w14:textId="77777777" w:rsidR="00EE6058" w:rsidRPr="00566B4D" w:rsidRDefault="00EE6058" w:rsidP="00EE6058">
      <w:pPr>
        <w:pStyle w:val="EX"/>
        <w:rPr>
          <w:lang w:val="fr-FR"/>
        </w:rPr>
      </w:pPr>
      <w:r w:rsidRPr="00566B4D">
        <w:rPr>
          <w:lang w:val="fr-FR"/>
        </w:rPr>
        <w:t>[13]</w:t>
      </w:r>
      <w:r w:rsidRPr="00566B4D">
        <w:rPr>
          <w:lang w:val="fr-FR"/>
        </w:rPr>
        <w:tab/>
        <w:t>ITU</w:t>
      </w:r>
      <w:r w:rsidRPr="00566B4D">
        <w:rPr>
          <w:lang w:val="fr-FR"/>
        </w:rPr>
        <w:noBreakHyphen/>
        <w:t xml:space="preserve">T Recommendation T.50: "International Reference Alphabet (IRA) (Formerly International Alphabet No. 5 or IA5) </w:t>
      </w:r>
      <w:r w:rsidRPr="00566B4D">
        <w:rPr>
          <w:lang w:val="fr-FR"/>
        </w:rPr>
        <w:noBreakHyphen/>
        <w:t xml:space="preserve"> Information technology </w:t>
      </w:r>
      <w:r w:rsidRPr="00566B4D">
        <w:rPr>
          <w:lang w:val="fr-FR"/>
        </w:rPr>
        <w:noBreakHyphen/>
        <w:t xml:space="preserve"> 7</w:t>
      </w:r>
      <w:r w:rsidRPr="00566B4D">
        <w:rPr>
          <w:lang w:val="fr-FR"/>
        </w:rPr>
        <w:noBreakHyphen/>
        <w:t>bit coded character set for information exchange".</w:t>
      </w:r>
    </w:p>
    <w:p w14:paraId="10F20B36" w14:textId="77777777" w:rsidR="00EE6058" w:rsidRPr="00032F05" w:rsidRDefault="00EE6058" w:rsidP="00EE6058">
      <w:pPr>
        <w:pStyle w:val="EX"/>
      </w:pPr>
      <w:r w:rsidRPr="00032F05">
        <w:t>[14]</w:t>
      </w:r>
      <w:r w:rsidRPr="00032F05">
        <w:tab/>
        <w:t>ITU</w:t>
      </w:r>
      <w:r w:rsidRPr="00032F05">
        <w:noBreakHyphen/>
        <w:t>T Recommendation V.250: "Serial asynchronous automatic dialling and control".</w:t>
      </w:r>
    </w:p>
    <w:p w14:paraId="10F20B37" w14:textId="77777777" w:rsidR="00EE6058" w:rsidRPr="00032F05" w:rsidRDefault="00EE6058" w:rsidP="00EE6058">
      <w:pPr>
        <w:pStyle w:val="EX"/>
      </w:pPr>
      <w:r w:rsidRPr="00032F05">
        <w:t>[15]</w:t>
      </w:r>
      <w:r w:rsidRPr="00032F05">
        <w:tab/>
        <w:t>TIA</w:t>
      </w:r>
      <w:r>
        <w:t> </w:t>
      </w:r>
      <w:r w:rsidRPr="00032F05">
        <w:t>IS</w:t>
      </w:r>
      <w:r w:rsidRPr="00032F05">
        <w:noBreakHyphen/>
        <w:t>99: "Data Services Option Standard for Wideband Spread Spectrum Digital Cellular System".</w:t>
      </w:r>
    </w:p>
    <w:p w14:paraId="10F20B38" w14:textId="77777777" w:rsidR="00EE6058" w:rsidRPr="00032F05" w:rsidRDefault="00EE6058" w:rsidP="00EE6058">
      <w:pPr>
        <w:pStyle w:val="EX"/>
      </w:pPr>
      <w:r w:rsidRPr="00032F05">
        <w:t>[16]</w:t>
      </w:r>
      <w:r w:rsidRPr="00032F05">
        <w:tab/>
        <w:t>TIA</w:t>
      </w:r>
      <w:r>
        <w:t> </w:t>
      </w:r>
      <w:r w:rsidRPr="00032F05">
        <w:t>IS</w:t>
      </w:r>
      <w:r w:rsidRPr="00032F05">
        <w:noBreakHyphen/>
        <w:t>135: "800 MHz Cellular Systems, TDMA Services, Async Data and Fax".</w:t>
      </w:r>
    </w:p>
    <w:p w14:paraId="10F20B39" w14:textId="77777777" w:rsidR="00EE6058" w:rsidRPr="00032F05" w:rsidRDefault="00EE6058" w:rsidP="00EE6058">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10F20B3A" w14:textId="77777777" w:rsidR="00EE6058" w:rsidRPr="00032F05" w:rsidRDefault="00EE6058" w:rsidP="00EE6058">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10F20B3B" w14:textId="77777777" w:rsidR="00EE6058" w:rsidRPr="00032F05" w:rsidRDefault="00EE6058" w:rsidP="00EE6058">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10F20B3C" w14:textId="77777777" w:rsidR="00EE6058" w:rsidRPr="00032F05" w:rsidRDefault="00EE6058" w:rsidP="00EE6058">
      <w:pPr>
        <w:pStyle w:val="EX"/>
      </w:pPr>
      <w:r w:rsidRPr="00032F05">
        <w:t>[20]</w:t>
      </w:r>
      <w:r w:rsidRPr="00032F05">
        <w:tab/>
        <w:t>3GPP</w:t>
      </w:r>
      <w:r>
        <w:t> </w:t>
      </w:r>
      <w:r w:rsidRPr="00032F05">
        <w:t>TS 45.008: "Radio subsystem link control".</w:t>
      </w:r>
    </w:p>
    <w:p w14:paraId="10F20B3D" w14:textId="77777777" w:rsidR="00EE6058" w:rsidRPr="00032F05" w:rsidRDefault="00EE6058" w:rsidP="00EE6058">
      <w:pPr>
        <w:pStyle w:val="EX"/>
      </w:pPr>
      <w:r w:rsidRPr="00032F05">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10F20B3E" w14:textId="77777777" w:rsidR="00EE6058" w:rsidRPr="00032F05" w:rsidRDefault="00EE6058" w:rsidP="00EE6058">
      <w:pPr>
        <w:pStyle w:val="EX"/>
      </w:pPr>
      <w:r w:rsidRPr="00032F05">
        <w:lastRenderedPageBreak/>
        <w:t>[22]</w:t>
      </w:r>
      <w:r w:rsidRPr="00032F05">
        <w:tab/>
        <w:t>3GPP</w:t>
      </w:r>
      <w:r>
        <w:t> </w:t>
      </w:r>
      <w:r w:rsidRPr="00032F05">
        <w:t xml:space="preserve">TS 22.084: "MultiParty (MPTY) supplementary services </w:t>
      </w:r>
      <w:r w:rsidRPr="00032F05">
        <w:noBreakHyphen/>
        <w:t xml:space="preserve"> Stage</w:t>
      </w:r>
      <w:r>
        <w:t> </w:t>
      </w:r>
      <w:r w:rsidRPr="00032F05">
        <w:t>1".</w:t>
      </w:r>
    </w:p>
    <w:p w14:paraId="10F20B3F" w14:textId="77777777" w:rsidR="00EE6058" w:rsidRPr="00032F05" w:rsidRDefault="00EE6058" w:rsidP="00EE6058">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10F20B40" w14:textId="77777777" w:rsidR="00EE6058" w:rsidRPr="00032F05" w:rsidRDefault="00EE6058" w:rsidP="00EE6058">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10F20B41" w14:textId="77777777" w:rsidR="00EE6058" w:rsidRPr="00032F05" w:rsidRDefault="00EE6058" w:rsidP="00EE6058">
      <w:pPr>
        <w:pStyle w:val="EX"/>
      </w:pPr>
      <w:r w:rsidRPr="00032F05">
        <w:t>[25]</w:t>
      </w:r>
      <w:r w:rsidRPr="00032F05">
        <w:tab/>
        <w:t>3GPP</w:t>
      </w:r>
      <w:r>
        <w:t> </w:t>
      </w:r>
      <w:r w:rsidRPr="00032F05">
        <w:t>TS 23.038: "Alphabet and language specific information".</w:t>
      </w:r>
    </w:p>
    <w:p w14:paraId="10F20B42" w14:textId="77777777" w:rsidR="00EE6058" w:rsidRPr="00032F05" w:rsidRDefault="00EE6058" w:rsidP="00EE6058">
      <w:pPr>
        <w:pStyle w:val="EX"/>
      </w:pPr>
      <w:r w:rsidRPr="00032F05">
        <w:t>[26]</w:t>
      </w:r>
      <w:r w:rsidRPr="00032F05">
        <w:tab/>
        <w:t>3GPP</w:t>
      </w:r>
      <w:r>
        <w:t> </w:t>
      </w:r>
      <w:r w:rsidRPr="00032F05">
        <w:t>TS 22.024: "Description of Charge Advice Information (CAI)".</w:t>
      </w:r>
    </w:p>
    <w:p w14:paraId="10F20B43" w14:textId="77777777" w:rsidR="00EE6058" w:rsidRPr="00032F05" w:rsidRDefault="00EE6058" w:rsidP="00EE6058">
      <w:pPr>
        <w:pStyle w:val="EX"/>
      </w:pPr>
      <w:r w:rsidRPr="00032F05">
        <w:t>[27]</w:t>
      </w:r>
      <w:r w:rsidRPr="00032F05">
        <w:tab/>
        <w:t>3GPP</w:t>
      </w:r>
      <w:r>
        <w:t> </w:t>
      </w:r>
      <w:r w:rsidRPr="00032F05">
        <w:t xml:space="preserve">TS 22.086: "Advice of Charge (AoC) supplementary services </w:t>
      </w:r>
      <w:r w:rsidRPr="00032F05">
        <w:noBreakHyphen/>
        <w:t xml:space="preserve"> Stage</w:t>
      </w:r>
      <w:r>
        <w:t> </w:t>
      </w:r>
      <w:r w:rsidRPr="00032F05">
        <w:t>1".</w:t>
      </w:r>
    </w:p>
    <w:p w14:paraId="10F20B44" w14:textId="77777777" w:rsidR="00EE6058" w:rsidRPr="00032F05" w:rsidRDefault="00EE6058" w:rsidP="00EE6058">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10F20B45" w14:textId="77777777" w:rsidR="00EE6058" w:rsidRPr="00032F05" w:rsidRDefault="00EE6058" w:rsidP="00EE6058">
      <w:pPr>
        <w:pStyle w:val="EX"/>
      </w:pPr>
      <w:r w:rsidRPr="00032F05">
        <w:t>[29]</w:t>
      </w:r>
      <w:r w:rsidRPr="00032F05">
        <w:tab/>
        <w:t>3GPP</w:t>
      </w:r>
      <w:r>
        <w:t> </w:t>
      </w:r>
      <w:r w:rsidRPr="00032F05">
        <w:t>TS 22.034: "High Speed Circuit Switched Data (HSCSD) - Stage</w:t>
      </w:r>
      <w:r>
        <w:t> </w:t>
      </w:r>
      <w:r w:rsidRPr="00032F05">
        <w:t>1".</w:t>
      </w:r>
    </w:p>
    <w:p w14:paraId="10F20B46" w14:textId="77777777" w:rsidR="00EE6058" w:rsidRPr="00032F05" w:rsidRDefault="00EE6058" w:rsidP="00EE6058">
      <w:pPr>
        <w:pStyle w:val="EX"/>
      </w:pPr>
      <w:r w:rsidRPr="00032F05">
        <w:t>[30]</w:t>
      </w:r>
      <w:r w:rsidRPr="00032F05">
        <w:tab/>
        <w:t>3GPP</w:t>
      </w:r>
      <w:r>
        <w:t> </w:t>
      </w:r>
      <w:r w:rsidRPr="00032F05">
        <w:t>TS 22.091: "Explicit Call Transfer (ECT) supplementary service - Stage</w:t>
      </w:r>
      <w:r>
        <w:t> </w:t>
      </w:r>
      <w:r w:rsidRPr="00032F05">
        <w:t>1".</w:t>
      </w:r>
    </w:p>
    <w:p w14:paraId="10F20B47" w14:textId="77777777" w:rsidR="00EE6058" w:rsidRPr="00032F05" w:rsidRDefault="00EE6058" w:rsidP="00EE6058">
      <w:pPr>
        <w:pStyle w:val="EX"/>
      </w:pPr>
      <w:r w:rsidRPr="00032F05">
        <w:t>[31]</w:t>
      </w:r>
      <w:r w:rsidRPr="00032F05">
        <w:tab/>
        <w:t>3GPP</w:t>
      </w:r>
      <w:r>
        <w:t> </w:t>
      </w:r>
      <w:r w:rsidRPr="00032F05">
        <w:t>TS 22.072: "Call Deflection (CD) supplementary service - Stage</w:t>
      </w:r>
      <w:r>
        <w:t> </w:t>
      </w:r>
      <w:r w:rsidRPr="00032F05">
        <w:t>1".</w:t>
      </w:r>
    </w:p>
    <w:p w14:paraId="10F20B48" w14:textId="77777777" w:rsidR="00EE6058" w:rsidRPr="00032F05" w:rsidRDefault="00EE6058" w:rsidP="00EE6058">
      <w:pPr>
        <w:pStyle w:val="EX"/>
      </w:pPr>
      <w:r w:rsidRPr="00032F05">
        <w:t>[32]</w:t>
      </w:r>
      <w:r w:rsidRPr="00032F05">
        <w:tab/>
        <w:t>ISO/IEC</w:t>
      </w:r>
      <w:r>
        <w:t> </w:t>
      </w:r>
      <w:r w:rsidRPr="00032F05">
        <w:t>10646: "Universal Multiple-Octet Coded Character Set (UCS)"; UCS2, 16 bit coding.</w:t>
      </w:r>
      <w:bookmarkStart w:id="7" w:name="tmp"/>
    </w:p>
    <w:p w14:paraId="10F20B49" w14:textId="77777777" w:rsidR="00EE6058" w:rsidRPr="00032F05" w:rsidRDefault="00EE6058" w:rsidP="00EE6058">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10F20B4A" w14:textId="77777777" w:rsidR="00EE6058" w:rsidRPr="00032F05" w:rsidRDefault="00EE6058" w:rsidP="00EE6058">
      <w:pPr>
        <w:pStyle w:val="EX"/>
      </w:pPr>
      <w:r w:rsidRPr="00032F05">
        <w:t>[34]</w:t>
      </w:r>
      <w:r w:rsidRPr="00032F05">
        <w:tab/>
        <w:t>3GPP</w:t>
      </w:r>
      <w:r>
        <w:t> </w:t>
      </w:r>
      <w:r w:rsidRPr="00032F05">
        <w:t>TS 27.060: "General requirements on Mobile Stations (MS) supporting General Packet Radio Bearer Service (GPRS)".</w:t>
      </w:r>
    </w:p>
    <w:p w14:paraId="10F20B4B" w14:textId="77777777" w:rsidR="00EE6058" w:rsidRPr="00032F05" w:rsidRDefault="00EE6058" w:rsidP="00EE6058">
      <w:pPr>
        <w:pStyle w:val="EX"/>
      </w:pPr>
      <w:r w:rsidRPr="00032F05">
        <w:t>[35]</w:t>
      </w:r>
      <w:r w:rsidRPr="00032F05">
        <w:tab/>
      </w:r>
      <w:r>
        <w:t>Void</w:t>
      </w:r>
      <w:r w:rsidRPr="00032F05">
        <w:t>.</w:t>
      </w:r>
    </w:p>
    <w:p w14:paraId="10F20B4C" w14:textId="77777777" w:rsidR="00EE6058" w:rsidRPr="00032F05" w:rsidRDefault="00EE6058" w:rsidP="00EE6058">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10F20B4D" w14:textId="77777777" w:rsidR="00EE6058" w:rsidRPr="00032F05" w:rsidRDefault="00EE6058" w:rsidP="00EE6058">
      <w:pPr>
        <w:pStyle w:val="EX"/>
      </w:pPr>
      <w:r w:rsidRPr="00032F05">
        <w:t>[37]</w:t>
      </w:r>
      <w:r w:rsidRPr="00032F05">
        <w:tab/>
      </w:r>
      <w:r>
        <w:t>Void</w:t>
      </w:r>
      <w:r w:rsidRPr="00032F05">
        <w:t>.</w:t>
      </w:r>
    </w:p>
    <w:p w14:paraId="10F20B4E" w14:textId="77777777" w:rsidR="00EE6058" w:rsidRPr="00032F05" w:rsidRDefault="00EE6058" w:rsidP="00EE6058">
      <w:pPr>
        <w:pStyle w:val="EX"/>
      </w:pPr>
      <w:r w:rsidRPr="00032F05">
        <w:t>[38]</w:t>
      </w:r>
      <w:r w:rsidRPr="00032F05">
        <w:tab/>
        <w:t>3GPP</w:t>
      </w:r>
      <w:r>
        <w:t> </w:t>
      </w:r>
      <w:r w:rsidRPr="00032F05">
        <w:t>TS 45.005: "Radio transmission and reception".</w:t>
      </w:r>
    </w:p>
    <w:p w14:paraId="10F20B4F" w14:textId="77777777" w:rsidR="00EE6058" w:rsidRPr="00032F05" w:rsidRDefault="00EE6058" w:rsidP="00EE6058">
      <w:pPr>
        <w:pStyle w:val="EX"/>
      </w:pPr>
      <w:r w:rsidRPr="00032F05">
        <w:t>[39]</w:t>
      </w:r>
      <w:r w:rsidRPr="00032F05">
        <w:tab/>
        <w:t>3GPP</w:t>
      </w:r>
      <w:r>
        <w:t> </w:t>
      </w:r>
      <w:r w:rsidRPr="00032F05">
        <w:t>TS 29.061: "Interworking between the Public Land Mobile Network (PLMN) supporting GPRS and Packet Data Networks (PDN)".</w:t>
      </w:r>
    </w:p>
    <w:p w14:paraId="10F20B50" w14:textId="77777777" w:rsidR="00EE6058" w:rsidRPr="00032F05" w:rsidRDefault="00EE6058" w:rsidP="00EE6058">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10F20B51" w14:textId="77777777" w:rsidR="00EE6058" w:rsidRPr="00032F05" w:rsidRDefault="00EE6058" w:rsidP="00EE6058">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10F20B52" w14:textId="77777777" w:rsidR="00EE6058" w:rsidRPr="00032F05" w:rsidRDefault="00EE6058" w:rsidP="00EE6058">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10F20B53" w14:textId="77777777" w:rsidR="00EE6058" w:rsidRPr="00032F05" w:rsidRDefault="00EE6058" w:rsidP="00EE6058">
      <w:pPr>
        <w:pStyle w:val="EX"/>
      </w:pPr>
      <w:r w:rsidRPr="00032F05">
        <w:t>[43]</w:t>
      </w:r>
      <w:r w:rsidRPr="00032F05">
        <w:tab/>
        <w:t>Infrared Data Association; Specification of Ir Mobile Communications (IrMC).</w:t>
      </w:r>
    </w:p>
    <w:p w14:paraId="10F20B54" w14:textId="77777777" w:rsidR="00EE6058" w:rsidRPr="00032F05" w:rsidRDefault="00EE6058" w:rsidP="00EE6058">
      <w:pPr>
        <w:pStyle w:val="EX"/>
      </w:pPr>
      <w:r w:rsidRPr="00032F05">
        <w:t>[44]</w:t>
      </w:r>
      <w:r w:rsidRPr="00032F05">
        <w:tab/>
        <w:t>IrDA</w:t>
      </w:r>
      <w:r>
        <w:t> </w:t>
      </w:r>
      <w:r w:rsidRPr="00032F05">
        <w:t>Object</w:t>
      </w:r>
      <w:r>
        <w:t> </w:t>
      </w:r>
      <w:r w:rsidRPr="00032F05">
        <w:t>Exchange</w:t>
      </w:r>
      <w:r>
        <w:t> </w:t>
      </w:r>
      <w:r w:rsidRPr="00032F05">
        <w:t>Protocol.</w:t>
      </w:r>
    </w:p>
    <w:p w14:paraId="10F20B55" w14:textId="77777777" w:rsidR="00EE6058" w:rsidRPr="00032F05" w:rsidRDefault="00EE6058" w:rsidP="00EE6058">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10F20B56" w14:textId="77777777" w:rsidR="00EE6058" w:rsidRPr="00032F05" w:rsidRDefault="00EE6058" w:rsidP="00EE6058">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10F20B57" w14:textId="77777777" w:rsidR="00EE6058" w:rsidRPr="00032F05" w:rsidRDefault="00EE6058" w:rsidP="00EE6058">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10F20B58" w14:textId="77777777" w:rsidR="00EE6058" w:rsidRPr="00032F05" w:rsidRDefault="00EE6058" w:rsidP="00EE6058">
      <w:pPr>
        <w:pStyle w:val="EX"/>
      </w:pPr>
      <w:r w:rsidRPr="00032F05">
        <w:t>[48]</w:t>
      </w:r>
      <w:r w:rsidRPr="00032F05">
        <w:tab/>
      </w:r>
      <w:r>
        <w:t>Void</w:t>
      </w:r>
      <w:r w:rsidRPr="00032F05">
        <w:t>.</w:t>
      </w:r>
    </w:p>
    <w:p w14:paraId="10F20B59" w14:textId="77777777" w:rsidR="00EE6058" w:rsidRPr="00032F05" w:rsidRDefault="00EE6058" w:rsidP="00EE6058">
      <w:pPr>
        <w:pStyle w:val="EX"/>
      </w:pPr>
      <w:r w:rsidRPr="00032F05">
        <w:t>[49]</w:t>
      </w:r>
      <w:r w:rsidRPr="00032F05">
        <w:tab/>
        <w:t>3GPP</w:t>
      </w:r>
      <w:r>
        <w:t> </w:t>
      </w:r>
      <w:r w:rsidRPr="00032F05">
        <w:t>TS 43.068: "Voice Group Call service (VGCS) - Stage</w:t>
      </w:r>
      <w:r>
        <w:t> </w:t>
      </w:r>
      <w:r w:rsidRPr="00032F05">
        <w:t>2".</w:t>
      </w:r>
    </w:p>
    <w:p w14:paraId="10F20B5A" w14:textId="77777777" w:rsidR="00EE6058" w:rsidRPr="00032F05" w:rsidRDefault="00EE6058" w:rsidP="00EE6058">
      <w:pPr>
        <w:pStyle w:val="EX"/>
      </w:pPr>
      <w:r w:rsidRPr="00032F05">
        <w:t>[50]</w:t>
      </w:r>
      <w:r w:rsidRPr="00032F05">
        <w:tab/>
        <w:t>3GPP</w:t>
      </w:r>
      <w:r>
        <w:t> </w:t>
      </w:r>
      <w:r w:rsidRPr="00032F05">
        <w:t>TS 43.069: "Voice Broadcast Service (VBS) - Stage</w:t>
      </w:r>
      <w:r>
        <w:t> </w:t>
      </w:r>
      <w:r w:rsidRPr="00032F05">
        <w:t>2".</w:t>
      </w:r>
    </w:p>
    <w:p w14:paraId="10F20B5B" w14:textId="77777777" w:rsidR="00EE6058" w:rsidRPr="00032F05" w:rsidRDefault="00EE6058" w:rsidP="00EE6058">
      <w:pPr>
        <w:pStyle w:val="EX"/>
      </w:pPr>
      <w:r w:rsidRPr="00032F05">
        <w:t>[51]</w:t>
      </w:r>
      <w:r w:rsidRPr="00032F05">
        <w:tab/>
      </w:r>
      <w:r>
        <w:t>Void</w:t>
      </w:r>
      <w:r w:rsidRPr="00032F05">
        <w:t>.</w:t>
      </w:r>
    </w:p>
    <w:p w14:paraId="10F20B5C" w14:textId="77777777" w:rsidR="00EE6058" w:rsidRPr="00032F05" w:rsidRDefault="00EE6058" w:rsidP="00EE6058">
      <w:pPr>
        <w:pStyle w:val="EX"/>
      </w:pPr>
      <w:r w:rsidRPr="00032F05">
        <w:lastRenderedPageBreak/>
        <w:t>[52]</w:t>
      </w:r>
      <w:r w:rsidRPr="00032F05">
        <w:tab/>
        <w:t>3GPP</w:t>
      </w:r>
      <w:r>
        <w:t> </w:t>
      </w:r>
      <w:r w:rsidRPr="00032F05">
        <w:t>TS 44.068: "Voice Group Call service (VGCS) - Stage</w:t>
      </w:r>
      <w:r>
        <w:t> </w:t>
      </w:r>
      <w:r w:rsidRPr="00032F05">
        <w:t>3".</w:t>
      </w:r>
    </w:p>
    <w:p w14:paraId="10F20B5D" w14:textId="77777777" w:rsidR="00EE6058" w:rsidRPr="00032F05" w:rsidRDefault="00EE6058" w:rsidP="00EE6058">
      <w:pPr>
        <w:pStyle w:val="EX"/>
      </w:pPr>
      <w:r w:rsidRPr="00032F05">
        <w:t>[53]</w:t>
      </w:r>
      <w:r w:rsidRPr="00032F05">
        <w:tab/>
        <w:t>3GPP</w:t>
      </w:r>
      <w:r>
        <w:t> </w:t>
      </w:r>
      <w:r w:rsidRPr="00032F05">
        <w:t>TS 44.069: "Voice Broadcast Service (VBS) - Stage</w:t>
      </w:r>
      <w:r>
        <w:t> </w:t>
      </w:r>
      <w:r w:rsidRPr="00032F05">
        <w:t>3".</w:t>
      </w:r>
    </w:p>
    <w:p w14:paraId="10F20B5E" w14:textId="77777777" w:rsidR="00EE6058" w:rsidRPr="00032F05" w:rsidRDefault="00EE6058" w:rsidP="00EE6058">
      <w:pPr>
        <w:pStyle w:val="EX"/>
      </w:pPr>
      <w:r w:rsidRPr="00032F05">
        <w:t>[54]</w:t>
      </w:r>
      <w:r w:rsidRPr="00032F05">
        <w:tab/>
        <w:t>3GPP</w:t>
      </w:r>
      <w:r>
        <w:t> </w:t>
      </w:r>
      <w:r w:rsidRPr="00032F05">
        <w:t>TS 22.067: "enhanced Multi</w:t>
      </w:r>
      <w:r w:rsidRPr="00032F05">
        <w:noBreakHyphen/>
        <w:t>Level Precedence and Pre</w:t>
      </w:r>
      <w:r w:rsidRPr="00032F05">
        <w:noBreakHyphen/>
        <w:t xml:space="preserve">emption service (eMLPP) </w:t>
      </w:r>
      <w:r w:rsidRPr="00032F05">
        <w:noBreakHyphen/>
        <w:t xml:space="preserve"> Stage</w:t>
      </w:r>
      <w:r>
        <w:t> </w:t>
      </w:r>
      <w:r w:rsidRPr="00032F05">
        <w:t>1".</w:t>
      </w:r>
    </w:p>
    <w:p w14:paraId="10F20B5F" w14:textId="77777777" w:rsidR="00EE6058" w:rsidRPr="00032F05" w:rsidRDefault="00EE6058" w:rsidP="00EE6058">
      <w:pPr>
        <w:pStyle w:val="EX"/>
      </w:pPr>
      <w:r w:rsidRPr="00032F05">
        <w:t>[55]</w:t>
      </w:r>
      <w:r w:rsidRPr="00032F05">
        <w:tab/>
        <w:t>3GPP</w:t>
      </w:r>
      <w:r>
        <w:t> </w:t>
      </w:r>
      <w:r w:rsidRPr="00032F05">
        <w:t>TS 42.068: "Voice Group Call service (VGCS) - Stage</w:t>
      </w:r>
      <w:r>
        <w:t> </w:t>
      </w:r>
      <w:r w:rsidRPr="00032F05">
        <w:t>1".</w:t>
      </w:r>
    </w:p>
    <w:p w14:paraId="10F20B60" w14:textId="77777777" w:rsidR="00EE6058" w:rsidRPr="00032F05" w:rsidRDefault="00EE6058" w:rsidP="00EE6058">
      <w:pPr>
        <w:pStyle w:val="EX"/>
      </w:pPr>
      <w:r w:rsidRPr="00032F05">
        <w:t>[56]</w:t>
      </w:r>
      <w:r w:rsidRPr="00032F05">
        <w:tab/>
        <w:t>3GPP</w:t>
      </w:r>
      <w:r>
        <w:t> </w:t>
      </w:r>
      <w:r w:rsidRPr="00032F05">
        <w:t>TS 42.069: "Voice Broadcast Service (VBS) - Stage</w:t>
      </w:r>
      <w:r>
        <w:t> </w:t>
      </w:r>
      <w:r w:rsidRPr="00032F05">
        <w:t>1".</w:t>
      </w:r>
    </w:p>
    <w:p w14:paraId="10F20B61" w14:textId="77777777" w:rsidR="00EE6058" w:rsidRPr="00032F05" w:rsidRDefault="00EE6058" w:rsidP="00EE6058">
      <w:pPr>
        <w:pStyle w:val="EX"/>
      </w:pPr>
      <w:r w:rsidRPr="00032F05">
        <w:t>[57]</w:t>
      </w:r>
      <w:r w:rsidRPr="00032F05">
        <w:tab/>
      </w:r>
      <w:r>
        <w:t>V</w:t>
      </w:r>
      <w:r w:rsidRPr="00032F05">
        <w:t>oid</w:t>
      </w:r>
      <w:r>
        <w:t>.</w:t>
      </w:r>
    </w:p>
    <w:p w14:paraId="10F20B62" w14:textId="77777777" w:rsidR="00EE6058" w:rsidRPr="00032F05" w:rsidRDefault="00EE6058" w:rsidP="00EE6058">
      <w:pPr>
        <w:pStyle w:val="EX"/>
      </w:pPr>
      <w:r w:rsidRPr="00032F05">
        <w:t>[58]</w:t>
      </w:r>
      <w:r w:rsidRPr="00032F05">
        <w:tab/>
        <w:t>3GPP</w:t>
      </w:r>
      <w:r>
        <w:t> </w:t>
      </w:r>
      <w:r w:rsidRPr="00032F05">
        <w:t>TS 22.087: "User-to-User Signalling (UUS) - Stage</w:t>
      </w:r>
      <w:r>
        <w:t> </w:t>
      </w:r>
      <w:r w:rsidRPr="00032F05">
        <w:t>1".</w:t>
      </w:r>
    </w:p>
    <w:p w14:paraId="10F20B63" w14:textId="77777777" w:rsidR="00EE6058" w:rsidRPr="00032F05" w:rsidRDefault="00EE6058" w:rsidP="00EE6058">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10F20B64" w14:textId="77777777" w:rsidR="00EE6058" w:rsidRPr="00032F05" w:rsidRDefault="00EE6058" w:rsidP="00EE6058">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10F20B65" w14:textId="77777777" w:rsidR="00EE6058" w:rsidRPr="00032F05" w:rsidRDefault="00EE6058" w:rsidP="00EE6058">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10F20B66" w14:textId="77777777" w:rsidR="00EE6058" w:rsidRPr="00032F05" w:rsidRDefault="00EE6058" w:rsidP="00EE6058">
      <w:pPr>
        <w:pStyle w:val="EX"/>
      </w:pPr>
      <w:r w:rsidRPr="00032F05">
        <w:t>[62]</w:t>
      </w:r>
      <w:r w:rsidRPr="00032F05">
        <w:tab/>
        <w:t>3GPP</w:t>
      </w:r>
      <w:r>
        <w:t> </w:t>
      </w:r>
      <w:r w:rsidRPr="00032F05">
        <w:t>TS 25.323: "Packet Data Convergence Protocol (PDCP)".</w:t>
      </w:r>
    </w:p>
    <w:p w14:paraId="10F20B67" w14:textId="77777777" w:rsidR="00EE6058" w:rsidRPr="00032F05" w:rsidRDefault="00EE6058" w:rsidP="00EE6058">
      <w:pPr>
        <w:pStyle w:val="EX"/>
      </w:pPr>
      <w:r w:rsidRPr="00032F05">
        <w:t>[63]</w:t>
      </w:r>
      <w:r w:rsidRPr="00032F05">
        <w:tab/>
        <w:t>3GPP</w:t>
      </w:r>
      <w:r>
        <w:t> </w:t>
      </w:r>
      <w:r w:rsidRPr="00032F05">
        <w:t>TS 23.227 "Applications and User interaction in the UE-Principles and specific requirements"</w:t>
      </w:r>
      <w:r>
        <w:t>, Release 5</w:t>
      </w:r>
      <w:r w:rsidRPr="00032F05">
        <w:t>.</w:t>
      </w:r>
    </w:p>
    <w:p w14:paraId="10F20B68" w14:textId="77777777" w:rsidR="00EE6058" w:rsidRPr="00032F05" w:rsidRDefault="00EE6058" w:rsidP="00EE6058">
      <w:pPr>
        <w:pStyle w:val="EX"/>
      </w:pPr>
      <w:r w:rsidRPr="00032F05">
        <w:t>[64]</w:t>
      </w:r>
      <w:r w:rsidRPr="00032F05">
        <w:tab/>
      </w:r>
      <w:r>
        <w:t>Void.</w:t>
      </w:r>
    </w:p>
    <w:p w14:paraId="10F20B69" w14:textId="77777777" w:rsidR="00EE6058" w:rsidRPr="00032F05" w:rsidRDefault="00EE6058" w:rsidP="00EE6058">
      <w:pPr>
        <w:pStyle w:val="EX"/>
      </w:pPr>
      <w:r w:rsidRPr="00032F05">
        <w:t>[65]</w:t>
      </w:r>
      <w:r w:rsidRPr="00032F05">
        <w:tab/>
        <w:t>3GPP</w:t>
      </w:r>
      <w:r>
        <w:t> </w:t>
      </w:r>
      <w:r w:rsidRPr="00032F05">
        <w:t>TS 31.101: "UICC-Terminal Interface; Physical and Logical Characteristics."</w:t>
      </w:r>
    </w:p>
    <w:p w14:paraId="10F20B6A" w14:textId="77777777" w:rsidR="00EE6058" w:rsidRPr="00032F05" w:rsidRDefault="00EE6058" w:rsidP="00EE6058">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10F20B6B" w14:textId="77777777" w:rsidR="00EE6058" w:rsidRPr="00032F05" w:rsidRDefault="00EE6058" w:rsidP="00EE6058">
      <w:pPr>
        <w:pStyle w:val="EX"/>
      </w:pPr>
      <w:r w:rsidRPr="00032F05">
        <w:t>[67]</w:t>
      </w:r>
      <w:r w:rsidRPr="00032F05">
        <w:tab/>
      </w:r>
      <w:r>
        <w:t>Void</w:t>
      </w:r>
      <w:r w:rsidRPr="00032F05">
        <w:t>.</w:t>
      </w:r>
    </w:p>
    <w:p w14:paraId="10F20B6C" w14:textId="77777777" w:rsidR="00EE6058" w:rsidRPr="00032F05" w:rsidRDefault="00EE6058" w:rsidP="00EE6058">
      <w:pPr>
        <w:pStyle w:val="EX"/>
      </w:pPr>
      <w:r w:rsidRPr="00032F05">
        <w:t>[68]</w:t>
      </w:r>
      <w:r w:rsidRPr="00032F05">
        <w:tab/>
        <w:t>RFC 3748: "Extensible Authentication Protocol (EAP)".</w:t>
      </w:r>
    </w:p>
    <w:p w14:paraId="10F20B6D" w14:textId="77777777" w:rsidR="00EE6058" w:rsidRPr="00032F05" w:rsidRDefault="00EE6058" w:rsidP="00EE6058">
      <w:pPr>
        <w:pStyle w:val="EX"/>
      </w:pPr>
      <w:r w:rsidRPr="00032F05">
        <w:t>[69]</w:t>
      </w:r>
      <w:r w:rsidRPr="00032F05">
        <w:tab/>
        <w:t>RFC 3629: "UTF-8, a transformation format of ISO 10646".</w:t>
      </w:r>
    </w:p>
    <w:p w14:paraId="10F20B6E" w14:textId="77777777" w:rsidR="00EE6058" w:rsidRPr="00032F05" w:rsidRDefault="00EE6058" w:rsidP="00EE6058">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10F20B6F" w14:textId="77777777" w:rsidR="00EE6058" w:rsidRPr="00032F05" w:rsidRDefault="00EE6058" w:rsidP="00EE6058">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10F20B70" w14:textId="77777777" w:rsidR="00EE6058" w:rsidRPr="00032F05" w:rsidRDefault="00EE6058" w:rsidP="00EE6058">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10F20B71" w14:textId="77777777" w:rsidR="00EE6058" w:rsidRPr="00032F05" w:rsidRDefault="00EE6058" w:rsidP="00EE6058">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10F20B72" w14:textId="77777777" w:rsidR="00EE6058" w:rsidRPr="00032F05" w:rsidRDefault="00EE6058" w:rsidP="00EE6058">
      <w:pPr>
        <w:pStyle w:val="EX"/>
      </w:pPr>
      <w:r w:rsidRPr="00032F05">
        <w:t>[74]</w:t>
      </w:r>
      <w:r w:rsidRPr="00032F05">
        <w:tab/>
        <w:t>3GPP TS 25.331: "Radio Resource Control (RRC) protocol specification".</w:t>
      </w:r>
    </w:p>
    <w:p w14:paraId="10F20B73" w14:textId="77777777" w:rsidR="00EE6058" w:rsidRPr="00032F05" w:rsidRDefault="00EE6058" w:rsidP="00EE6058">
      <w:pPr>
        <w:pStyle w:val="EX"/>
      </w:pPr>
      <w:r w:rsidRPr="00032F05">
        <w:t>[75]</w:t>
      </w:r>
      <w:r w:rsidRPr="00032F05">
        <w:tab/>
        <w:t>3GPP</w:t>
      </w:r>
      <w:r>
        <w:t> </w:t>
      </w:r>
      <w:r w:rsidRPr="00032F05">
        <w:t>TS</w:t>
      </w:r>
      <w:r>
        <w:t> </w:t>
      </w:r>
      <w:r w:rsidRPr="00032F05">
        <w:t>24.216: "Communication Continuity Management Object (MO)".</w:t>
      </w:r>
    </w:p>
    <w:p w14:paraId="10F20B74" w14:textId="77777777" w:rsidR="00EE6058" w:rsidRPr="00032F05" w:rsidRDefault="00EE6058" w:rsidP="00EE6058">
      <w:pPr>
        <w:pStyle w:val="EX"/>
      </w:pPr>
      <w:r w:rsidRPr="00032F05">
        <w:t>[76]</w:t>
      </w:r>
      <w:r w:rsidRPr="00032F05">
        <w:tab/>
        <w:t>3GPP TS 23.032: "Universal Geographical Area Description (GAD)".</w:t>
      </w:r>
    </w:p>
    <w:p w14:paraId="10F20B75" w14:textId="77777777" w:rsidR="00EE6058" w:rsidRPr="00032F05" w:rsidRDefault="00EE6058" w:rsidP="00EE6058">
      <w:pPr>
        <w:pStyle w:val="EX"/>
      </w:pPr>
      <w:r w:rsidRPr="00032F05">
        <w:t>[77]</w:t>
      </w:r>
      <w:r w:rsidRPr="00032F05">
        <w:tab/>
        <w:t>3GPP TS 25.305 "User Equipment (UE) positioning in Universal Terrestrial Radio Access Network (UTRAN); Stage</w:t>
      </w:r>
      <w:r>
        <w:t> </w:t>
      </w:r>
      <w:r w:rsidRPr="00032F05">
        <w:t>2".</w:t>
      </w:r>
    </w:p>
    <w:p w14:paraId="10F20B76" w14:textId="77777777" w:rsidR="00EE6058" w:rsidRDefault="00EE6058" w:rsidP="00EE6058">
      <w:pPr>
        <w:pStyle w:val="EX"/>
      </w:pPr>
      <w:r w:rsidRPr="00032F05">
        <w:t>[78]</w:t>
      </w:r>
      <w:r w:rsidRPr="00032F05">
        <w:tab/>
        <w:t>IEC 61162: "Maritime navigation and radio communication equipment and systems – Digital interfaces".</w:t>
      </w:r>
    </w:p>
    <w:p w14:paraId="10F20B77" w14:textId="77777777" w:rsidR="00EE6058" w:rsidRDefault="00EE6058" w:rsidP="00EE6058">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7"/>
    </w:p>
    <w:p w14:paraId="10F20B78" w14:textId="77777777" w:rsidR="00EE6058" w:rsidRPr="00206B51" w:rsidRDefault="00EE6058" w:rsidP="00EE6058">
      <w:pPr>
        <w:pStyle w:val="EX"/>
      </w:pPr>
      <w:r w:rsidRPr="00206B51">
        <w:t>[80]</w:t>
      </w:r>
      <w:r w:rsidRPr="00206B51">
        <w:tab/>
        <w:t>3GPP TS 49.031: "Base Station System Application Part, LCS Extension (BSSAP-LE)".</w:t>
      </w:r>
    </w:p>
    <w:p w14:paraId="10F20B79" w14:textId="77777777" w:rsidR="00EE6058" w:rsidRDefault="00EE6058" w:rsidP="00EE6058">
      <w:pPr>
        <w:pStyle w:val="EX"/>
      </w:pPr>
      <w:r>
        <w:lastRenderedPageBreak/>
        <w:t>[81</w:t>
      </w:r>
      <w:r w:rsidRPr="00083F18">
        <w:t>]</w:t>
      </w:r>
      <w:r w:rsidRPr="00083F18">
        <w:tab/>
      </w:r>
      <w:r>
        <w:t>Void</w:t>
      </w:r>
      <w:r w:rsidRPr="00083F18">
        <w:t>.</w:t>
      </w:r>
    </w:p>
    <w:p w14:paraId="10F20B7A" w14:textId="77777777" w:rsidR="00EE6058" w:rsidRDefault="00EE6058" w:rsidP="00EE6058">
      <w:pPr>
        <w:pStyle w:val="EX"/>
      </w:pPr>
      <w:r>
        <w:t>[82]</w:t>
      </w:r>
      <w:r>
        <w:tab/>
        <w:t xml:space="preserve">3GPP TS 23.401: </w:t>
      </w:r>
      <w:r w:rsidRPr="00083F18">
        <w:t>"</w:t>
      </w:r>
      <w:r>
        <w:t>GPRS enhancements for E-UTRAN access</w:t>
      </w:r>
      <w:r w:rsidRPr="00083F18">
        <w:t>"</w:t>
      </w:r>
      <w:r>
        <w:t>.</w:t>
      </w:r>
    </w:p>
    <w:p w14:paraId="10F20B7B" w14:textId="77777777" w:rsidR="00EE6058" w:rsidRDefault="00EE6058" w:rsidP="00EE6058">
      <w:pPr>
        <w:pStyle w:val="EX"/>
      </w:pPr>
      <w:r>
        <w:t>[83]</w:t>
      </w:r>
      <w:r>
        <w:tab/>
        <w:t xml:space="preserve">3GPP TS 24.301: </w:t>
      </w:r>
      <w:r w:rsidRPr="00083F18">
        <w:t>"</w:t>
      </w:r>
      <w:r>
        <w:t>Non-Access-Stratum (NAS) protocol for Evolved Packet System (EPS)</w:t>
      </w:r>
      <w:r w:rsidRPr="00083F18">
        <w:t>"</w:t>
      </w:r>
      <w:r>
        <w:t>.</w:t>
      </w:r>
    </w:p>
    <w:p w14:paraId="10F20B7C" w14:textId="77777777" w:rsidR="00EE6058" w:rsidRPr="005B51DB" w:rsidRDefault="00EE6058" w:rsidP="00EE6058">
      <w:pPr>
        <w:pStyle w:val="EX"/>
        <w:rPr>
          <w:lang w:val="pt-BR"/>
        </w:rPr>
      </w:pPr>
      <w:r w:rsidRPr="005B51DB">
        <w:rPr>
          <w:lang w:val="pt-BR"/>
        </w:rPr>
        <w:t>[84]</w:t>
      </w:r>
      <w:r w:rsidRPr="005B51DB">
        <w:rPr>
          <w:lang w:val="pt-BR"/>
        </w:rPr>
        <w:tab/>
      </w:r>
      <w:r>
        <w:rPr>
          <w:lang w:val="pt-BR"/>
        </w:rPr>
        <w:t>Void.</w:t>
      </w:r>
    </w:p>
    <w:p w14:paraId="10F20B7D" w14:textId="77777777" w:rsidR="00EE6058" w:rsidRDefault="00EE6058" w:rsidP="00EE6058">
      <w:pPr>
        <w:pStyle w:val="EX"/>
      </w:pPr>
      <w:r>
        <w:t>[85]</w:t>
      </w:r>
      <w:r>
        <w:tab/>
        <w:t xml:space="preserve">3GPP TS 23.203: </w:t>
      </w:r>
      <w:r w:rsidRPr="00083F18">
        <w:t>"</w:t>
      </w:r>
      <w:r>
        <w:t>Policy and charging control architecture</w:t>
      </w:r>
      <w:r w:rsidRPr="00083F18">
        <w:t>"</w:t>
      </w:r>
      <w:r>
        <w:t>.</w:t>
      </w:r>
    </w:p>
    <w:p w14:paraId="10F20B7E" w14:textId="77777777" w:rsidR="00EE6058" w:rsidRDefault="00EE6058" w:rsidP="00EE6058">
      <w:pPr>
        <w:pStyle w:val="EX"/>
        <w:rPr>
          <w:lang w:eastAsia="ja-JP"/>
        </w:rPr>
      </w:pPr>
      <w:r>
        <w:t>[86]</w:t>
      </w:r>
      <w:r>
        <w:tab/>
        <w:t>3GPP TS 36.331: "</w:t>
      </w:r>
      <w:r w:rsidRPr="00B75376">
        <w:t>Evolved Universal Terrestrial Radio Access (E-UTRA); Radio Resource Control (RRC); Protocol specification</w:t>
      </w:r>
      <w:r>
        <w:t>".</w:t>
      </w:r>
    </w:p>
    <w:p w14:paraId="10F20B7F" w14:textId="77777777" w:rsidR="00EE6058" w:rsidRDefault="00EE6058" w:rsidP="00EE6058">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10F20B80" w14:textId="77777777" w:rsidR="00EE6058" w:rsidRPr="00BD6486" w:rsidRDefault="00EE6058" w:rsidP="00EE6058">
      <w:pPr>
        <w:pStyle w:val="EX"/>
      </w:pPr>
      <w:r w:rsidRPr="00BD6486">
        <w:t>[88]</w:t>
      </w:r>
      <w:r w:rsidRPr="00BD6486">
        <w:tab/>
        <w:t>RFC 4291: "IP Version 6 Addressing Architecture".</w:t>
      </w:r>
    </w:p>
    <w:p w14:paraId="10F20B81" w14:textId="77777777" w:rsidR="00EE6058" w:rsidRDefault="00EE6058" w:rsidP="00EE6058">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0F20B82" w14:textId="77777777" w:rsidR="00EE6058" w:rsidRDefault="00EE6058" w:rsidP="00EE6058">
      <w:pPr>
        <w:pStyle w:val="EX"/>
      </w:pPr>
      <w:r>
        <w:t>[90]</w:t>
      </w:r>
      <w:r>
        <w:tab/>
        <w:t>3GPP TS </w:t>
      </w:r>
      <w:r>
        <w:rPr>
          <w:rFonts w:hint="eastAsia"/>
          <w:lang w:eastAsia="ja-JP"/>
        </w:rPr>
        <w:t>2</w:t>
      </w:r>
      <w:r>
        <w:rPr>
          <w:lang w:eastAsia="ja-JP"/>
        </w:rPr>
        <w:t>3</w:t>
      </w:r>
      <w:r>
        <w:t>.</w:t>
      </w:r>
      <w:r>
        <w:rPr>
          <w:lang w:eastAsia="ja-JP"/>
        </w:rPr>
        <w:t>221</w:t>
      </w:r>
      <w:r>
        <w:t>: "Architectural requirements".</w:t>
      </w:r>
    </w:p>
    <w:p w14:paraId="10F20B83" w14:textId="77777777" w:rsidR="00EE6058" w:rsidRDefault="00EE6058" w:rsidP="00EE6058">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10F20B84" w14:textId="77777777" w:rsidR="00EE6058" w:rsidRDefault="00EE6058" w:rsidP="00EE6058">
      <w:pPr>
        <w:pStyle w:val="EX"/>
      </w:pPr>
      <w:r>
        <w:t>[92]</w:t>
      </w:r>
      <w:r>
        <w:tab/>
        <w:t>3GPP TS </w:t>
      </w:r>
      <w:r>
        <w:rPr>
          <w:lang w:eastAsia="ja-JP"/>
        </w:rPr>
        <w:t>31</w:t>
      </w:r>
      <w:r>
        <w:t>.</w:t>
      </w:r>
      <w:r>
        <w:rPr>
          <w:lang w:eastAsia="ja-JP"/>
        </w:rPr>
        <w:t>111</w:t>
      </w:r>
      <w:r>
        <w:t>: "Universal Subscriber Identity Module (USIM) Application Toolkit (USAT)".</w:t>
      </w:r>
    </w:p>
    <w:p w14:paraId="10F20B85" w14:textId="77777777" w:rsidR="00EE6058" w:rsidRDefault="00EE6058" w:rsidP="00EE6058">
      <w:pPr>
        <w:pStyle w:val="EX"/>
      </w:pPr>
      <w:r>
        <w:t>[93]</w:t>
      </w:r>
      <w:r>
        <w:tab/>
        <w:t xml:space="preserve">3GPP TS 22.096: "Name identification supplementary services </w:t>
      </w:r>
      <w:r>
        <w:noBreakHyphen/>
        <w:t xml:space="preserve"> Stage </w:t>
      </w:r>
      <w:r w:rsidRPr="00032F05">
        <w:t>1</w:t>
      </w:r>
      <w:r>
        <w:t>".</w:t>
      </w:r>
    </w:p>
    <w:p w14:paraId="10F20B86" w14:textId="77777777" w:rsidR="00EE6058" w:rsidRDefault="00EE6058" w:rsidP="00EE6058">
      <w:pPr>
        <w:pStyle w:val="EX"/>
      </w:pPr>
      <w:r>
        <w:t>[94]</w:t>
      </w:r>
      <w:r>
        <w:tab/>
        <w:t xml:space="preserve">3GPP TS 23.096: "Name identification supplementary services </w:t>
      </w:r>
      <w:r>
        <w:noBreakHyphen/>
        <w:t xml:space="preserve"> Stage 2".</w:t>
      </w:r>
    </w:p>
    <w:p w14:paraId="10F20B87" w14:textId="77777777" w:rsidR="00EE6058" w:rsidRDefault="00EE6058" w:rsidP="00EE6058">
      <w:pPr>
        <w:pStyle w:val="EX"/>
      </w:pPr>
      <w:r>
        <w:t>[95]</w:t>
      </w:r>
      <w:r>
        <w:tab/>
        <w:t>3GPP TS 25.133: "</w:t>
      </w:r>
      <w:r w:rsidRPr="00182584">
        <w:t>Requirements for support of radio resource management (FDD)</w:t>
      </w:r>
      <w:r>
        <w:t>".</w:t>
      </w:r>
    </w:p>
    <w:p w14:paraId="10F20B88" w14:textId="77777777" w:rsidR="00EE6058" w:rsidRDefault="00EE6058" w:rsidP="00EE6058">
      <w:pPr>
        <w:pStyle w:val="EX"/>
      </w:pPr>
      <w:r>
        <w:t>[96]</w:t>
      </w:r>
      <w:r>
        <w:tab/>
        <w:t>3GPP TS 25.123: "</w:t>
      </w:r>
      <w:r w:rsidRPr="00CC4DCC">
        <w:t>Requirements for support of radio resource management (TDD)</w:t>
      </w:r>
      <w:r>
        <w:t>".</w:t>
      </w:r>
    </w:p>
    <w:p w14:paraId="10F20B89" w14:textId="77777777" w:rsidR="00EE6058" w:rsidRDefault="00EE6058" w:rsidP="00EE6058">
      <w:pPr>
        <w:pStyle w:val="EX"/>
      </w:pPr>
      <w:r>
        <w:t>[97]</w:t>
      </w:r>
      <w:r>
        <w:tab/>
        <w:t>3GPP TS 36.133: "Evolved Universal Terrestrial Radio Access (E-UTRA); Requirements for support of radio resource management".</w:t>
      </w:r>
    </w:p>
    <w:p w14:paraId="10F20B8A" w14:textId="77777777" w:rsidR="00EE6058" w:rsidRDefault="00EE6058" w:rsidP="00EE6058">
      <w:pPr>
        <w:pStyle w:val="EX"/>
      </w:pPr>
      <w:r>
        <w:t>[98]</w:t>
      </w:r>
      <w:r>
        <w:tab/>
        <w:t>3GPP TS </w:t>
      </w:r>
      <w:r>
        <w:rPr>
          <w:lang w:eastAsia="ja-JP"/>
        </w:rPr>
        <w:t>31</w:t>
      </w:r>
      <w:r>
        <w:t>.</w:t>
      </w:r>
      <w:r>
        <w:rPr>
          <w:lang w:eastAsia="ja-JP"/>
        </w:rPr>
        <w:t>102</w:t>
      </w:r>
      <w:r>
        <w:t>: "Characteristics of the Universal Subscriber Identity Module (USIM) application".</w:t>
      </w:r>
    </w:p>
    <w:p w14:paraId="10F20B8B" w14:textId="77777777" w:rsidR="00EE6058" w:rsidRDefault="00EE6058" w:rsidP="00EE6058">
      <w:pPr>
        <w:pStyle w:val="EX"/>
      </w:pPr>
      <w:r>
        <w:t>[99]</w:t>
      </w:r>
      <w:r>
        <w:tab/>
        <w:t>3GPP TS 23.040: "Technical realization of the Short Message Service (SMS)".</w:t>
      </w:r>
    </w:p>
    <w:p w14:paraId="10F20B8C" w14:textId="77777777" w:rsidR="00EE6058" w:rsidRDefault="00EE6058" w:rsidP="00EE6058">
      <w:pPr>
        <w:pStyle w:val="EX"/>
      </w:pPr>
      <w:r>
        <w:t>[100]</w:t>
      </w:r>
      <w:r>
        <w:tab/>
        <w:t>3GPP TS 23.041: "Technical realization of Cell Broadcast Service (CBS)".</w:t>
      </w:r>
    </w:p>
    <w:p w14:paraId="10F20B8D" w14:textId="77777777" w:rsidR="00EE6058" w:rsidRDefault="00EE6058" w:rsidP="00EE6058">
      <w:pPr>
        <w:pStyle w:val="EX"/>
      </w:pPr>
      <w:r>
        <w:t>[101]</w:t>
      </w:r>
      <w:r>
        <w:tab/>
        <w:t>3GPP TS 24.341: "</w:t>
      </w:r>
      <w:r w:rsidRPr="00AF25BD">
        <w:t>Support of SMS over IP networks</w:t>
      </w:r>
      <w:r>
        <w:t>".</w:t>
      </w:r>
    </w:p>
    <w:p w14:paraId="10F20B8E" w14:textId="77777777" w:rsidR="00EE6058" w:rsidRDefault="00EE6058" w:rsidP="00EE6058">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10F20B8F" w14:textId="77777777" w:rsidR="00EE6058" w:rsidRPr="001B57DB" w:rsidRDefault="00EE6058" w:rsidP="00EE6058">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10F20B90" w14:textId="77777777" w:rsidR="00EE6058" w:rsidRPr="00EF1F42" w:rsidRDefault="00EE6058" w:rsidP="00EE6058">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10F20B91" w14:textId="77777777" w:rsidR="00EE6058" w:rsidRPr="0043181A" w:rsidRDefault="00EE6058" w:rsidP="00EE6058">
      <w:pPr>
        <w:pStyle w:val="EX"/>
      </w:pPr>
      <w:r w:rsidRPr="0043181A">
        <w:t>[10</w:t>
      </w:r>
      <w:r>
        <w:t>5</w:t>
      </w:r>
      <w:r w:rsidRPr="0043181A">
        <w:t>]</w:t>
      </w:r>
      <w:r w:rsidRPr="0043181A">
        <w:tab/>
        <w:t>RFC 1144: "Compressing TCP/IP Headers for Low-Speed Serial Links".</w:t>
      </w:r>
    </w:p>
    <w:p w14:paraId="10F20B92" w14:textId="77777777" w:rsidR="00EE6058" w:rsidRPr="0043181A" w:rsidRDefault="00EE6058" w:rsidP="00EE6058">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10F20B93" w14:textId="77777777" w:rsidR="00EE6058" w:rsidRPr="0043181A" w:rsidRDefault="00EE6058" w:rsidP="00EE6058">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10F20B94" w14:textId="77777777" w:rsidR="00EE6058" w:rsidRDefault="00EE6058" w:rsidP="00EE6058">
      <w:pPr>
        <w:pStyle w:val="EX"/>
      </w:pPr>
      <w:r>
        <w:t>[108</w:t>
      </w:r>
      <w:r w:rsidRPr="0043181A">
        <w:t>]</w:t>
      </w:r>
      <w:r w:rsidRPr="0043181A">
        <w:tab/>
        <w:t>RFC 3095: "RObust Header Compression (ROHC): Framework and four profiles: RTP, UDP, ESP, and uncompressed"</w:t>
      </w:r>
      <w:r>
        <w:t>.</w:t>
      </w:r>
    </w:p>
    <w:p w14:paraId="10F20B95" w14:textId="77777777" w:rsidR="00EE6058" w:rsidRDefault="00EE6058" w:rsidP="00EE6058">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F20B96" w14:textId="77777777" w:rsidR="00EE6058" w:rsidRPr="00D8680A" w:rsidRDefault="00EE6058" w:rsidP="00EE6058">
      <w:pPr>
        <w:pStyle w:val="EX"/>
        <w:rPr>
          <w:lang w:val="en-US"/>
        </w:rPr>
      </w:pPr>
      <w:r w:rsidRPr="00D8680A">
        <w:rPr>
          <w:lang w:val="en-US"/>
        </w:rPr>
        <w:t>[110]</w:t>
      </w:r>
      <w:r w:rsidRPr="00D8680A">
        <w:rPr>
          <w:lang w:val="en-US"/>
        </w:rPr>
        <w:tab/>
        <w:t>3GPP TS 29.002: "Mobile Application Part (MAP) specification".</w:t>
      </w:r>
    </w:p>
    <w:p w14:paraId="10F20B97" w14:textId="77777777" w:rsidR="00EE6058" w:rsidRPr="00033D34" w:rsidRDefault="00EE6058" w:rsidP="00EE6058">
      <w:pPr>
        <w:pStyle w:val="EX"/>
      </w:pPr>
      <w:r>
        <w:t>[111</w:t>
      </w:r>
      <w:r w:rsidRPr="00033D34">
        <w:t>]</w:t>
      </w:r>
      <w:r w:rsidRPr="00033D34">
        <w:tab/>
        <w:t>RFC </w:t>
      </w:r>
      <w:r>
        <w:t>3261</w:t>
      </w:r>
      <w:r w:rsidRPr="00033D34">
        <w:t>: "</w:t>
      </w:r>
      <w:r>
        <w:t>SIP: Session Initiation Protocol</w:t>
      </w:r>
      <w:r w:rsidRPr="00033D34">
        <w:t>".</w:t>
      </w:r>
    </w:p>
    <w:p w14:paraId="10F20B98" w14:textId="77777777" w:rsidR="00EE6058" w:rsidRPr="00185112" w:rsidRDefault="00EE6058" w:rsidP="00EE6058">
      <w:pPr>
        <w:pStyle w:val="EX"/>
        <w:rPr>
          <w:sz w:val="15"/>
          <w:szCs w:val="15"/>
          <w:lang w:val="en"/>
        </w:rPr>
      </w:pPr>
      <w:r>
        <w:lastRenderedPageBreak/>
        <w:t>[112</w:t>
      </w:r>
      <w:r w:rsidRPr="00032F05">
        <w:t>]</w:t>
      </w:r>
      <w:r w:rsidRPr="00032F05">
        <w:tab/>
        <w:t>RFC </w:t>
      </w:r>
      <w:r>
        <w:t>3966</w:t>
      </w:r>
      <w:r w:rsidRPr="00032F05">
        <w:t>: "</w:t>
      </w:r>
      <w:r>
        <w:rPr>
          <w:lang w:val="en"/>
        </w:rPr>
        <w:t>The tel URI for Telephone Numbers</w:t>
      </w:r>
      <w:r w:rsidRPr="00032F05">
        <w:t>".</w:t>
      </w:r>
    </w:p>
    <w:p w14:paraId="10F20B99" w14:textId="77777777" w:rsidR="00EE6058" w:rsidRPr="004C5A9E" w:rsidRDefault="00EE6058" w:rsidP="00EE6058">
      <w:pPr>
        <w:pStyle w:val="EX"/>
      </w:pPr>
      <w:r>
        <w:t>[113</w:t>
      </w:r>
      <w:r w:rsidRPr="00032F05">
        <w:t>]</w:t>
      </w:r>
      <w:r w:rsidRPr="00032F05">
        <w:tab/>
        <w:t>RFC </w:t>
      </w:r>
      <w:r>
        <w:t>3969</w:t>
      </w:r>
      <w:r w:rsidRPr="00032F05">
        <w:t>: "</w:t>
      </w:r>
      <w:r w:rsidRPr="00033D34">
        <w:rPr>
          <w:lang w:val="en"/>
        </w:rPr>
        <w:t>The Internet Assigned Number Authority (IANA) Uniform Resource Identifier (URI) Parameter Registryfor the Session Initiation Protocol (SIP)</w:t>
      </w:r>
      <w:r w:rsidRPr="00032F05">
        <w:t>".</w:t>
      </w:r>
    </w:p>
    <w:p w14:paraId="10F20B9A" w14:textId="77777777" w:rsidR="00EE6058" w:rsidRDefault="00EE6058" w:rsidP="00EE6058">
      <w:pPr>
        <w:pStyle w:val="EX"/>
      </w:pPr>
      <w:r w:rsidRPr="00C62B61">
        <w:t>[</w:t>
      </w:r>
      <w:r>
        <w:t>114</w:t>
      </w:r>
      <w:r w:rsidRPr="00C62B61">
        <w:t>]</w:t>
      </w:r>
      <w:r w:rsidRPr="00C62B61">
        <w:tab/>
        <w:t>RFC 5341: "T</w:t>
      </w:r>
      <w:r w:rsidRPr="00033D34">
        <w:t>he Internet Assigned Number Authority (IANA) tel Uniform Resource Identifier (URI) Parameter Registry</w:t>
      </w:r>
      <w:r w:rsidRPr="00C62B61">
        <w:t>".</w:t>
      </w:r>
    </w:p>
    <w:p w14:paraId="10F20B9B" w14:textId="77777777" w:rsidR="00EE6058" w:rsidRDefault="00EE6058" w:rsidP="00EE6058">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10F20B9C" w14:textId="77777777" w:rsidR="00EE6058" w:rsidRDefault="00EE6058" w:rsidP="00EE6058">
      <w:pPr>
        <w:pStyle w:val="EX"/>
      </w:pPr>
      <w:r>
        <w:t>[116]</w:t>
      </w:r>
      <w:r>
        <w:tab/>
        <w:t>RFC 2141: "URN Syntax".</w:t>
      </w:r>
    </w:p>
    <w:p w14:paraId="10F20B9D" w14:textId="77777777" w:rsidR="00EE6058" w:rsidRDefault="00EE6058" w:rsidP="00EE6058">
      <w:pPr>
        <w:pStyle w:val="EX"/>
      </w:pPr>
      <w:r>
        <w:t>[117]</w:t>
      </w:r>
      <w:r>
        <w:tab/>
        <w:t>RFC 3406: "Uniform Resource Names (URN) Namespace Definition Mechanisms".</w:t>
      </w:r>
    </w:p>
    <w:p w14:paraId="10F20B9E" w14:textId="77777777" w:rsidR="00EE6058" w:rsidRDefault="00EE6058" w:rsidP="00EE6058">
      <w:pPr>
        <w:pStyle w:val="EX"/>
      </w:pPr>
      <w:r>
        <w:t>[118]</w:t>
      </w:r>
      <w:r>
        <w:tab/>
        <w:t>RFC 5031: "A Uniform Resource Name (URN) for Emergency and Other Well-Known Services".</w:t>
      </w:r>
    </w:p>
    <w:p w14:paraId="10F20B9F" w14:textId="77777777" w:rsidR="00EE6058" w:rsidRDefault="00EE6058" w:rsidP="00EE6058">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10F20BA0" w14:textId="77777777" w:rsidR="00EE6058" w:rsidRPr="00A71061" w:rsidRDefault="00EE6058" w:rsidP="00EE6058">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r>
        <w:rPr>
          <w:lang w:val="en-US"/>
        </w:rPr>
        <w:t>Termin</w:t>
      </w:r>
      <w:r>
        <w:t>ating Identification Presentation (TIP) and Terminating Identification Restriction (TIR) using IP Multimedia (IM) Core Network (CN) subsystem; Protocol specification</w:t>
      </w:r>
      <w:r w:rsidRPr="00A71061">
        <w:rPr>
          <w:lang w:val="en-US"/>
        </w:rPr>
        <w:t>".</w:t>
      </w:r>
    </w:p>
    <w:p w14:paraId="10F20BA1" w14:textId="77777777" w:rsidR="00EE6058" w:rsidRDefault="00EE6058" w:rsidP="00EE6058">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10F20BA2" w14:textId="77777777" w:rsidR="00EE6058" w:rsidRDefault="00EE6058" w:rsidP="00EE6058">
      <w:pPr>
        <w:pStyle w:val="EX"/>
      </w:pPr>
      <w:r>
        <w:t>[122]</w:t>
      </w:r>
      <w:r>
        <w:tab/>
        <w:t>RFC 4715: "</w:t>
      </w:r>
      <w:r>
        <w:rPr>
          <w:lang w:val="en"/>
        </w:rPr>
        <w:t xml:space="preserve">The Integrated Services Digital Network (ISDN) </w:t>
      </w:r>
      <w:r>
        <w:t>Subaddress Encoding Type for tel URI".</w:t>
      </w:r>
    </w:p>
    <w:p w14:paraId="10F20BA3" w14:textId="77777777" w:rsidR="00EE6058" w:rsidRPr="00C51CDE" w:rsidRDefault="00EE6058" w:rsidP="00EE6058">
      <w:pPr>
        <w:pStyle w:val="EX"/>
      </w:pPr>
      <w:r w:rsidRPr="00CB5BE6">
        <w:t>[</w:t>
      </w:r>
      <w:r>
        <w:t>123</w:t>
      </w:r>
      <w:r w:rsidRPr="00C51CDE">
        <w:t>]</w:t>
      </w:r>
      <w:r w:rsidRPr="00C51CDE">
        <w:tab/>
        <w:t>3GPP TS 22.093: "Completion of Calls to Busy Subscriber (CCBS); Service description, Stage</w:t>
      </w:r>
      <w:r>
        <w:t> </w:t>
      </w:r>
      <w:r w:rsidRPr="00C51CDE">
        <w:t>1".</w:t>
      </w:r>
    </w:p>
    <w:p w14:paraId="10F20BA4" w14:textId="77777777" w:rsidR="00EE6058" w:rsidRDefault="00EE6058" w:rsidP="00EE6058">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10F20BA5" w14:textId="77777777" w:rsidR="00EE6058" w:rsidRPr="008B70B5" w:rsidRDefault="00EE6058" w:rsidP="00EE6058">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10F20BA6" w14:textId="77777777" w:rsidR="00EE6058" w:rsidRPr="008B70B5" w:rsidRDefault="00EE6058" w:rsidP="00EE6058">
      <w:pPr>
        <w:pStyle w:val="EX"/>
        <w:rPr>
          <w:rFonts w:ascii="Arial" w:hAnsi="Arial" w:cs="Arial"/>
          <w:color w:val="555555"/>
          <w:sz w:val="27"/>
          <w:szCs w:val="27"/>
        </w:rPr>
      </w:pPr>
      <w:r w:rsidRPr="00C51CDE">
        <w:t>[</w:t>
      </w:r>
      <w:r>
        <w:t>126</w:t>
      </w:r>
      <w:r w:rsidRPr="00C51CDE">
        <w:t>]</w:t>
      </w:r>
      <w:r w:rsidRPr="00C51CDE">
        <w:tab/>
        <w:t>3GPP TS 22.</w:t>
      </w:r>
      <w:r>
        <w:t>135</w:t>
      </w:r>
      <w:r w:rsidRPr="00C51CDE">
        <w:t>: "</w:t>
      </w:r>
      <w:r>
        <w:t>Multicall; Service description; Stage 1</w:t>
      </w:r>
      <w:r w:rsidRPr="00C51CDE">
        <w:t>".</w:t>
      </w:r>
    </w:p>
    <w:p w14:paraId="10F20BA7" w14:textId="77777777" w:rsidR="00EE6058" w:rsidRPr="00C51CDE" w:rsidRDefault="00EE6058" w:rsidP="00EE6058">
      <w:pPr>
        <w:pStyle w:val="EX"/>
      </w:pPr>
      <w:r w:rsidRPr="00C51CDE">
        <w:t>[</w:t>
      </w:r>
      <w:r>
        <w:t>127</w:t>
      </w:r>
      <w:r w:rsidRPr="00C51CDE">
        <w:t>]</w:t>
      </w:r>
      <w:r w:rsidRPr="00C51CDE">
        <w:tab/>
        <w:t>3GPP TS 24.182: "IP Multimedia Subsystem (IMS) Customized Alerting Tones (CAT); Protocol specification".</w:t>
      </w:r>
    </w:p>
    <w:p w14:paraId="10F20BA8" w14:textId="77777777" w:rsidR="00EE6058" w:rsidRPr="00CB5BE6" w:rsidRDefault="00EE6058" w:rsidP="00EE6058">
      <w:pPr>
        <w:pStyle w:val="EX"/>
      </w:pPr>
      <w:r w:rsidRPr="00CB5BE6">
        <w:t>[</w:t>
      </w:r>
      <w:r>
        <w:t>128</w:t>
      </w:r>
      <w:r w:rsidRPr="00CB5BE6">
        <w:t>]</w:t>
      </w:r>
      <w:r w:rsidRPr="00CB5BE6">
        <w:tab/>
        <w:t>3GPP TS 24.</w:t>
      </w:r>
      <w:r>
        <w:t>183</w:t>
      </w:r>
      <w:r w:rsidRPr="00CB5BE6">
        <w:t>: "IP Multimedia Subsystem (IMS) Customized Ringing Signal (CRS); Protocol specification".</w:t>
      </w:r>
    </w:p>
    <w:p w14:paraId="10F20BA9" w14:textId="77777777" w:rsidR="00EE6058" w:rsidRPr="00FA0252" w:rsidRDefault="00EE6058" w:rsidP="00EE6058">
      <w:pPr>
        <w:pStyle w:val="EX"/>
      </w:pPr>
      <w:r w:rsidRPr="00CB5BE6">
        <w:t>[</w:t>
      </w:r>
      <w:r>
        <w:t>129</w:t>
      </w:r>
      <w:r w:rsidRPr="00CB5BE6">
        <w:t>]</w:t>
      </w:r>
      <w:r w:rsidRPr="00CB5BE6">
        <w:tab/>
        <w:t>3GPP </w:t>
      </w:r>
      <w:r w:rsidRPr="00FA0252">
        <w:t>TS 24.239: "Flexible Alerting (FA) using IP Multimedia (IM) Core Network (CN) subsystem; Protocol specification".</w:t>
      </w:r>
    </w:p>
    <w:p w14:paraId="10F20BAA" w14:textId="77777777" w:rsidR="00EE6058" w:rsidRPr="00FA0252" w:rsidRDefault="00EE6058" w:rsidP="00EE6058">
      <w:pPr>
        <w:pStyle w:val="EX"/>
      </w:pPr>
      <w:r w:rsidRPr="00FA0252">
        <w:t>[</w:t>
      </w:r>
      <w:r>
        <w:t>130</w:t>
      </w:r>
      <w:r w:rsidRPr="00FA0252">
        <w:t>]</w:t>
      </w:r>
      <w:r w:rsidRPr="00FA0252">
        <w:tab/>
        <w:t>3GPP TS 24.</w:t>
      </w:r>
      <w:r>
        <w:t>259</w:t>
      </w:r>
      <w:r w:rsidRPr="00FA0252">
        <w:t>: "Personal Network Management (PNM)".</w:t>
      </w:r>
    </w:p>
    <w:p w14:paraId="10F20BAB" w14:textId="77777777" w:rsidR="00EE6058" w:rsidRPr="00CB5BE6" w:rsidRDefault="00EE6058" w:rsidP="00EE6058">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10F20BAC" w14:textId="77777777" w:rsidR="00EE6058" w:rsidRPr="00A65316" w:rsidRDefault="00EE6058" w:rsidP="00EE6058">
      <w:pPr>
        <w:pStyle w:val="EX"/>
      </w:pPr>
      <w:r w:rsidRPr="00A65316">
        <w:t>[</w:t>
      </w:r>
      <w:r>
        <w:t>132</w:t>
      </w:r>
      <w:r w:rsidRPr="00A65316">
        <w:t>]</w:t>
      </w:r>
      <w:r w:rsidRPr="00A65316">
        <w:tab/>
        <w:t>3GPP TS 24.604: "Communication Diversion (CDIV) using IP Multimedia (IM) Core Network (CN) subsystem; Protocol specification".</w:t>
      </w:r>
    </w:p>
    <w:p w14:paraId="10F20BAD" w14:textId="77777777" w:rsidR="00EE6058" w:rsidRPr="007403C2" w:rsidRDefault="00EE6058" w:rsidP="00EE6058">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10F20BAE" w14:textId="77777777" w:rsidR="00EE6058" w:rsidRPr="007403C2" w:rsidRDefault="00EE6058" w:rsidP="00EE6058">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10F20BAF" w14:textId="77777777" w:rsidR="00EE6058" w:rsidRPr="00C778D6" w:rsidRDefault="00EE6058" w:rsidP="00EE6058">
      <w:pPr>
        <w:pStyle w:val="EX"/>
      </w:pPr>
      <w:r>
        <w:t>[135]</w:t>
      </w:r>
      <w:r>
        <w:tab/>
      </w:r>
      <w:r w:rsidRPr="00C778D6">
        <w:t>3GPP TS 24.610: "Communication HOLD (HOLD) using IP Multimedia (IM) Core Network (CN) subsystem; Protocol specification".</w:t>
      </w:r>
    </w:p>
    <w:p w14:paraId="10F20BB0" w14:textId="77777777" w:rsidR="00EE6058" w:rsidRPr="0068108A" w:rsidRDefault="00EE6058" w:rsidP="00EE6058">
      <w:pPr>
        <w:pStyle w:val="EX"/>
      </w:pPr>
      <w:r w:rsidRPr="00C778D6">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10F20BB1" w14:textId="77777777" w:rsidR="00EE6058" w:rsidRPr="0068108A" w:rsidRDefault="00EE6058" w:rsidP="00EE6058">
      <w:pPr>
        <w:pStyle w:val="EX"/>
      </w:pPr>
      <w:r w:rsidRPr="0068108A">
        <w:lastRenderedPageBreak/>
        <w:t>[</w:t>
      </w:r>
      <w:r>
        <w:t>137</w:t>
      </w:r>
      <w:r w:rsidRPr="0068108A">
        <w:t>]</w:t>
      </w:r>
      <w:r w:rsidRPr="0068108A">
        <w:tab/>
        <w:t>3GPP TS 24.615: "Communication Waiting (CW) using IP Multimedia (IM) Core Network (CN) subsystem; Protocol Specification".</w:t>
      </w:r>
    </w:p>
    <w:p w14:paraId="10F20BB2" w14:textId="77777777" w:rsidR="00EE6058" w:rsidRPr="0068108A" w:rsidRDefault="00EE6058" w:rsidP="00EE6058">
      <w:pPr>
        <w:pStyle w:val="EX"/>
      </w:pPr>
      <w:r w:rsidRPr="0068108A">
        <w:t>[</w:t>
      </w:r>
      <w:r>
        <w:t>138</w:t>
      </w:r>
      <w:r w:rsidRPr="0068108A">
        <w:t>]</w:t>
      </w:r>
      <w:r w:rsidRPr="0068108A">
        <w:tab/>
        <w:t>3GPP TS 24.616: "Malicious Communication Identification (MCID) using IP Multimedia (IM) Core Network (CN) subsystem; Protocol specification".</w:t>
      </w:r>
    </w:p>
    <w:p w14:paraId="10F20BB3" w14:textId="77777777" w:rsidR="00EE6058" w:rsidRPr="0068108A" w:rsidRDefault="00EE6058" w:rsidP="00EE6058">
      <w:pPr>
        <w:pStyle w:val="EX"/>
      </w:pPr>
      <w:r w:rsidRPr="0068108A">
        <w:t>[</w:t>
      </w:r>
      <w:r>
        <w:t>139</w:t>
      </w:r>
      <w:r w:rsidRPr="0068108A">
        <w:t>]</w:t>
      </w:r>
      <w:r w:rsidRPr="0068108A">
        <w:tab/>
        <w:t>3GPP TS 24.629: "Explicit Communication Transfer (ECT) using IP Multimedia (IM) Core Network (CN) subsystem; Protocol specification".</w:t>
      </w:r>
    </w:p>
    <w:p w14:paraId="10F20BB4" w14:textId="77777777" w:rsidR="00EE6058" w:rsidRPr="0068108A" w:rsidRDefault="00EE6058" w:rsidP="00EE6058">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10F20BB5" w14:textId="77777777" w:rsidR="00EE6058" w:rsidRDefault="00EE6058" w:rsidP="00EE6058">
      <w:pPr>
        <w:pStyle w:val="EX"/>
      </w:pPr>
      <w:r w:rsidRPr="0068108A">
        <w:t>[</w:t>
      </w:r>
      <w:r>
        <w:t>141</w:t>
      </w:r>
      <w:r w:rsidRPr="0068108A">
        <w:t>]</w:t>
      </w:r>
      <w:r w:rsidRPr="0068108A">
        <w:tab/>
        <w:t>3GPP TS </w:t>
      </w:r>
      <w:r w:rsidRPr="00C37C59">
        <w:t>24.647: "Advice Of Charge (AOC) using IP Multimedia (IM) Core Network (CN) subsystem</w:t>
      </w:r>
      <w:r>
        <w:t>".</w:t>
      </w:r>
    </w:p>
    <w:p w14:paraId="10F20BB6" w14:textId="77777777" w:rsidR="00EE6058" w:rsidRDefault="00EE6058" w:rsidP="00EE6058">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10F20BB7" w14:textId="77777777" w:rsidR="00EE6058" w:rsidRPr="00620BE9" w:rsidRDefault="00EE6058" w:rsidP="00EE6058">
      <w:pPr>
        <w:pStyle w:val="EX"/>
      </w:pPr>
      <w:r w:rsidRPr="00620BE9">
        <w:t>[14</w:t>
      </w:r>
      <w:r>
        <w:t>3</w:t>
      </w:r>
      <w:r w:rsidRPr="00620BE9">
        <w:t>]</w:t>
      </w:r>
      <w:r w:rsidRPr="00620BE9">
        <w:tab/>
        <w:t>3GPP TS 25.</w:t>
      </w:r>
      <w:r>
        <w:t>10</w:t>
      </w:r>
      <w:r w:rsidRPr="00620BE9">
        <w:t>2: "</w:t>
      </w:r>
      <w:r>
        <w:t>Multiplexing and channel coding (TDD)</w:t>
      </w:r>
      <w:r w:rsidRPr="00620BE9">
        <w:t>".</w:t>
      </w:r>
    </w:p>
    <w:p w14:paraId="10F20BB8" w14:textId="77777777" w:rsidR="00EE6058" w:rsidRPr="00620BE9" w:rsidRDefault="00EE6058" w:rsidP="00EE6058">
      <w:pPr>
        <w:pStyle w:val="EX"/>
      </w:pPr>
      <w:r w:rsidRPr="00DE4012">
        <w:t>[</w:t>
      </w:r>
      <w:r w:rsidRPr="00620BE9">
        <w:t>144]</w:t>
      </w:r>
      <w:r w:rsidRPr="00620BE9">
        <w:tab/>
        <w:t>3GPP TS 25.212: "</w:t>
      </w:r>
      <w:r>
        <w:t>Multiplexing and channel coding (FDD)</w:t>
      </w:r>
      <w:r w:rsidRPr="00E910FF">
        <w:t>"</w:t>
      </w:r>
      <w:r>
        <w:t>.</w:t>
      </w:r>
    </w:p>
    <w:p w14:paraId="10F20BB9" w14:textId="77777777" w:rsidR="00EE6058" w:rsidRPr="00620BE9" w:rsidRDefault="00EE6058" w:rsidP="00EE6058">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10F20BBA" w14:textId="77777777" w:rsidR="00EE6058" w:rsidRDefault="00EE6058" w:rsidP="00EE6058">
      <w:pPr>
        <w:pStyle w:val="EX"/>
      </w:pPr>
      <w:r w:rsidRPr="00D85FAD">
        <w:t>[</w:t>
      </w:r>
      <w:r>
        <w:t>146</w:t>
      </w:r>
      <w:r w:rsidRPr="00D85FAD">
        <w:t>]</w:t>
      </w:r>
      <w:r w:rsidRPr="00D85FAD">
        <w:tab/>
        <w:t>3GPP TS 45.001: "</w:t>
      </w:r>
      <w:r>
        <w:t>Physical layer on the radio path; General description</w:t>
      </w:r>
      <w:r w:rsidRPr="00D85FAD">
        <w:t>"</w:t>
      </w:r>
      <w:r>
        <w:t>.</w:t>
      </w:r>
    </w:p>
    <w:p w14:paraId="10F20BBB" w14:textId="77777777" w:rsidR="00EE6058" w:rsidRPr="00181152" w:rsidRDefault="00EE6058" w:rsidP="00EE6058">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10F20BBC" w14:textId="77777777" w:rsidR="00EE6058" w:rsidRDefault="00EE6058" w:rsidP="00EE6058">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10F20BBD" w14:textId="77777777" w:rsidR="00EE6058" w:rsidRDefault="00EE6058" w:rsidP="00EE6058">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10F20BBE" w14:textId="77777777" w:rsidR="00EE6058" w:rsidRDefault="00EE6058" w:rsidP="00EE6058">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10F20BBF" w14:textId="77777777" w:rsidR="00EE6058" w:rsidRDefault="00EE6058" w:rsidP="00EE6058">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10F20BC0" w14:textId="77777777" w:rsidR="00EE6058" w:rsidRDefault="00EE6058" w:rsidP="00EE6058">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10F20BC1" w14:textId="77777777" w:rsidR="00EE6058" w:rsidRDefault="00EE6058" w:rsidP="00EE6058">
      <w:pPr>
        <w:pStyle w:val="EX"/>
      </w:pPr>
      <w:r>
        <w:t>[153]</w:t>
      </w:r>
      <w:r>
        <w:tab/>
        <w:t>3GPP </w:t>
      </w:r>
      <w:r w:rsidRPr="00032F05">
        <w:t>TS 24.</w:t>
      </w:r>
      <w:r>
        <w:t>312</w:t>
      </w:r>
      <w:r w:rsidRPr="00032F05">
        <w:t>: "</w:t>
      </w:r>
      <w:r>
        <w:t>Access Network Discovery and Selection Function (ANDSF) Management Object (MO)</w:t>
      </w:r>
      <w:r w:rsidRPr="00032F05">
        <w:t>".</w:t>
      </w:r>
    </w:p>
    <w:p w14:paraId="10F20BC2" w14:textId="77777777" w:rsidR="00EE6058" w:rsidRDefault="00EE6058" w:rsidP="00EE6058">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10F20BC3" w14:textId="77777777" w:rsidR="00EE6058" w:rsidRDefault="00EE6058" w:rsidP="00EE6058">
      <w:pPr>
        <w:pStyle w:val="EX"/>
      </w:pPr>
      <w:r>
        <w:t>[155]</w:t>
      </w:r>
      <w:r>
        <w:tab/>
        <w:t>RFC 4122: "</w:t>
      </w:r>
      <w:r w:rsidRPr="00990061">
        <w:t>A Universally Unique IDentifier (UUID) URN Namespace</w:t>
      </w:r>
      <w:r>
        <w:t>".</w:t>
      </w:r>
    </w:p>
    <w:p w14:paraId="10F20BC4" w14:textId="77777777" w:rsidR="00EE6058" w:rsidRPr="00CB5BE6" w:rsidRDefault="00EE6058" w:rsidP="00EE6058">
      <w:pPr>
        <w:pStyle w:val="EX"/>
      </w:pPr>
      <w:r>
        <w:t>[156]</w:t>
      </w:r>
      <w:r>
        <w:tab/>
        <w:t>3GPP TS 44.018: "</w:t>
      </w:r>
      <w:r w:rsidRPr="00DD3563">
        <w:t>GSM/EDGE</w:t>
      </w:r>
      <w:r w:rsidRPr="00F6062D">
        <w:t xml:space="preserve"> Radio Resource Control (RRC) protocol</w:t>
      </w:r>
      <w:r>
        <w:t>".</w:t>
      </w:r>
    </w:p>
    <w:p w14:paraId="10F20BC5" w14:textId="77777777" w:rsidR="00EE6058" w:rsidRPr="00CB5BE6" w:rsidRDefault="00EE6058" w:rsidP="00EE6058">
      <w:pPr>
        <w:pStyle w:val="EX"/>
      </w:pPr>
      <w:r>
        <w:t>[157]</w:t>
      </w:r>
      <w:r>
        <w:tab/>
        <w:t>CEN</w:t>
      </w:r>
      <w:r w:rsidRPr="006366D5">
        <w:t> </w:t>
      </w:r>
      <w:r>
        <w:t>EN</w:t>
      </w:r>
      <w:r w:rsidRPr="006366D5">
        <w:t> </w:t>
      </w:r>
      <w:r>
        <w:t>15722:2015 (April 2015): "Intelligent transport systems - ESafety - ECall minimum set of data".</w:t>
      </w:r>
    </w:p>
    <w:p w14:paraId="10F20BC6" w14:textId="77777777" w:rsidR="00EE6058" w:rsidRDefault="00EE6058" w:rsidP="00EE6058">
      <w:pPr>
        <w:pStyle w:val="EX"/>
        <w:rPr>
          <w:lang w:eastAsia="ja-JP"/>
        </w:rPr>
      </w:pPr>
      <w:r>
        <w:t>[158]</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p>
    <w:p w14:paraId="10F20BC7" w14:textId="77777777" w:rsidR="00EE6058" w:rsidRPr="00CB5BE6" w:rsidRDefault="00EE6058" w:rsidP="00EE6058">
      <w:pPr>
        <w:pStyle w:val="EX"/>
      </w:pPr>
      <w:r>
        <w:t>[159]</w:t>
      </w:r>
      <w:r>
        <w:tab/>
        <w:t>3GPP TS 38.300</w:t>
      </w:r>
      <w:r w:rsidRPr="00FA0252">
        <w:t xml:space="preserve">: </w:t>
      </w:r>
      <w:r>
        <w:t>"</w:t>
      </w:r>
      <w:r w:rsidRPr="006159B0">
        <w:t>NR; NR</w:t>
      </w:r>
      <w:r>
        <w:t xml:space="preserve"> and NG-RAN Overall Description</w:t>
      </w:r>
      <w:r w:rsidRPr="00CB5BE6">
        <w:t>".</w:t>
      </w:r>
    </w:p>
    <w:p w14:paraId="10F20BC8" w14:textId="77777777" w:rsidR="00EE6058" w:rsidRDefault="00EE6058" w:rsidP="00EE6058">
      <w:pPr>
        <w:pStyle w:val="EX"/>
      </w:pPr>
      <w:r>
        <w:t>[160]</w:t>
      </w:r>
      <w:r>
        <w:tab/>
        <w:t>3GPP TS 38.331</w:t>
      </w:r>
      <w:r w:rsidRPr="00FA0252">
        <w:t xml:space="preserve">: </w:t>
      </w:r>
      <w:r>
        <w:t>"NR; Radio Resource Control (RRC); Protocol specification</w:t>
      </w:r>
      <w:r w:rsidRPr="00CB5BE6">
        <w:t>".</w:t>
      </w:r>
    </w:p>
    <w:p w14:paraId="10F20BC9" w14:textId="77777777" w:rsidR="00EE6058" w:rsidRDefault="00EE6058" w:rsidP="00EE6058">
      <w:pPr>
        <w:pStyle w:val="EX"/>
      </w:pPr>
      <w:r>
        <w:t>[161]</w:t>
      </w:r>
      <w:r>
        <w:tab/>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14:paraId="10F20BCA" w14:textId="77777777" w:rsidR="00EE6058" w:rsidRDefault="00EE6058" w:rsidP="00EE6058">
      <w:pPr>
        <w:pStyle w:val="EX"/>
      </w:pPr>
      <w:r>
        <w:lastRenderedPageBreak/>
        <w:t>[162]</w:t>
      </w:r>
      <w:r>
        <w:tab/>
        <w:t>3GPP TS 37.340</w:t>
      </w:r>
      <w:r w:rsidRPr="00FA0252">
        <w:t xml:space="preserve">: </w:t>
      </w:r>
      <w:r>
        <w:t>"Evolved Universal Terresterial Radio Access (E-UTRA) and NR; Multi-Connectivity; Stage 2</w:t>
      </w:r>
      <w:r w:rsidRPr="00CB5BE6">
        <w:t>".</w:t>
      </w:r>
    </w:p>
    <w:p w14:paraId="10F20BCB" w14:textId="77777777" w:rsidR="00EE6058" w:rsidRDefault="00EE6058" w:rsidP="00EE6058">
      <w:pPr>
        <w:pStyle w:val="EX"/>
      </w:pPr>
      <w:r>
        <w:t>[163]</w:t>
      </w:r>
      <w:r>
        <w:tab/>
      </w:r>
      <w:r w:rsidRPr="0068108A">
        <w:t>3GPP TS 24.</w:t>
      </w:r>
      <w:r>
        <w:t>196</w:t>
      </w:r>
      <w:r w:rsidRPr="0068108A">
        <w:t>: "</w:t>
      </w:r>
      <w:r>
        <w:t>Enhanced Calling Name (eCNAM)</w:t>
      </w:r>
      <w:r w:rsidRPr="0068108A">
        <w:t>".</w:t>
      </w:r>
    </w:p>
    <w:p w14:paraId="10F20BCC" w14:textId="77777777" w:rsidR="00EE6058" w:rsidRDefault="00EE6058" w:rsidP="00EE6058">
      <w:pPr>
        <w:pStyle w:val="EX"/>
      </w:pPr>
      <w:r>
        <w:t>[164]</w:t>
      </w:r>
      <w:r>
        <w:tab/>
      </w:r>
      <w:r w:rsidRPr="0068108A">
        <w:t>3GPP TS 2</w:t>
      </w:r>
      <w:r>
        <w:t>2</w:t>
      </w:r>
      <w:r w:rsidRPr="0068108A">
        <w:t>.</w:t>
      </w:r>
      <w:r>
        <w:t>173</w:t>
      </w:r>
      <w:r w:rsidRPr="0068108A">
        <w:t>: "</w:t>
      </w:r>
      <w:r>
        <w:t>IP Multimedia Core Network Subsystem (IMS) Multimedia Telephony Service and supplementary services</w:t>
      </w:r>
      <w:r w:rsidRPr="0091628F">
        <w:t>".</w:t>
      </w:r>
    </w:p>
    <w:p w14:paraId="10F20BCD" w14:textId="77777777" w:rsidR="00EE6058" w:rsidRDefault="00EE6058" w:rsidP="00EE6058">
      <w:pPr>
        <w:pStyle w:val="EX"/>
      </w:pPr>
      <w:r>
        <w:t>[165]</w:t>
      </w:r>
      <w:r>
        <w:tab/>
        <w:t>3GPP</w:t>
      </w:r>
      <w:r w:rsidRPr="00235394">
        <w:t> </w:t>
      </w:r>
      <w:r>
        <w:t>TS</w:t>
      </w:r>
      <w:r w:rsidRPr="00235394">
        <w:t> </w:t>
      </w:r>
      <w:r>
        <w:t>23.501: "System Architecture for the 5G System; Stage 2".</w:t>
      </w:r>
    </w:p>
    <w:p w14:paraId="10F20BCE" w14:textId="77777777" w:rsidR="00EE6058" w:rsidRDefault="00EE6058" w:rsidP="00EE6058">
      <w:pPr>
        <w:pStyle w:val="EX"/>
      </w:pPr>
      <w:r>
        <w:t>[166]</w:t>
      </w:r>
      <w:r>
        <w:tab/>
        <w:t>3GPP TS 36.213: "</w:t>
      </w:r>
      <w:r w:rsidRPr="008A06FF">
        <w:t xml:space="preserve">Evolved Universal Terrestrial Radio Access (E-UTRA); Physical layer </w:t>
      </w:r>
      <w:r>
        <w:t>procedures".</w:t>
      </w:r>
    </w:p>
    <w:p w14:paraId="10F20BCF" w14:textId="77777777" w:rsidR="00EE6058" w:rsidRDefault="00EE6058" w:rsidP="00EE6058">
      <w:pPr>
        <w:pStyle w:val="EX"/>
      </w:pPr>
      <w:r>
        <w:t>[167]</w:t>
      </w:r>
      <w:r>
        <w:tab/>
        <w:t>3GPP TS 36.214: "</w:t>
      </w:r>
      <w:r w:rsidRPr="008A06FF">
        <w:t>Evolved Universal Terrestrial Radio Access (E-UTRA); Physical layer; Measurements</w:t>
      </w:r>
      <w:r>
        <w:t>".</w:t>
      </w:r>
    </w:p>
    <w:p w14:paraId="10F20BD0" w14:textId="77777777" w:rsidR="00EE6058" w:rsidRDefault="00EE6058" w:rsidP="00EE6058">
      <w:pPr>
        <w:pStyle w:val="EX"/>
      </w:pPr>
      <w:r>
        <w:t>[168]</w:t>
      </w:r>
      <w:r>
        <w:tab/>
        <w:t>3GPP</w:t>
      </w:r>
      <w:r w:rsidRPr="00235394">
        <w:t> </w:t>
      </w:r>
      <w:r>
        <w:t>TS</w:t>
      </w:r>
      <w:r w:rsidRPr="00235394">
        <w:t> </w:t>
      </w:r>
      <w:r>
        <w:t>24.250: "Protocol for Reliable Data Service between UE and SCEF; Stage 3".</w:t>
      </w:r>
    </w:p>
    <w:p w14:paraId="10F20BD1" w14:textId="77777777" w:rsidR="00EE6058" w:rsidRDefault="00EE6058" w:rsidP="00EE6058">
      <w:pPr>
        <w:pStyle w:val="EX"/>
      </w:pPr>
      <w:r>
        <w:t>[169]</w:t>
      </w:r>
      <w:r>
        <w:tab/>
        <w:t>3GPP TS 38.133: "</w:t>
      </w:r>
      <w:r w:rsidRPr="009578EF">
        <w:t>NR; Requirements for support of radio resource management</w:t>
      </w:r>
      <w:r>
        <w:t>".</w:t>
      </w:r>
    </w:p>
    <w:p w14:paraId="10F20BD2" w14:textId="77777777" w:rsidR="00EE6058" w:rsidRDefault="00EE6058" w:rsidP="00EE6058">
      <w:pPr>
        <w:pStyle w:val="EX"/>
        <w:keepNext/>
      </w:pPr>
      <w:r>
        <w:t>[170]</w:t>
      </w:r>
      <w:r>
        <w:tab/>
        <w:t>3GPP TS 22.011: "</w:t>
      </w:r>
      <w:r w:rsidRPr="00062D6A">
        <w:t>Service accessibility</w:t>
      </w:r>
      <w:r>
        <w:t>".</w:t>
      </w:r>
    </w:p>
    <w:p w14:paraId="10F20BD3" w14:textId="77777777" w:rsidR="00EE6058" w:rsidRPr="00A86710" w:rsidRDefault="00EE6058" w:rsidP="00EE6058">
      <w:pPr>
        <w:pStyle w:val="EX"/>
      </w:pPr>
      <w:r>
        <w:t>[171]</w:t>
      </w:r>
      <w:r>
        <w:tab/>
        <w:t>3GPP TS 23.216: "Single Radio Voice Call Continuity (SRVCC); Stage 2".</w:t>
      </w:r>
    </w:p>
    <w:p w14:paraId="10F20BD5" w14:textId="1A8B097D" w:rsidR="00EE6058" w:rsidRPr="00A86710" w:rsidRDefault="00EE6058" w:rsidP="00EE6058">
      <w:pPr>
        <w:pStyle w:val="EX"/>
      </w:pPr>
      <w:r w:rsidRPr="008300B8">
        <w:rPr>
          <w:lang w:val="en-US"/>
        </w:rPr>
        <w:br w:type="page"/>
      </w:r>
      <w:r>
        <w:lastRenderedPageBreak/>
        <w:t>[172]</w:t>
      </w:r>
      <w:r>
        <w:tab/>
        <w:t>3GPP TS 24.486: "</w:t>
      </w:r>
      <w:r w:rsidRPr="006C33AD">
        <w:t>Vehicle-to-Everything (V2X) Application Enabler (VAE) layer</w:t>
      </w:r>
      <w:r>
        <w:t>; Protocol aspects; Stage 3".</w:t>
      </w:r>
    </w:p>
    <w:p w14:paraId="10F20BD6" w14:textId="77777777" w:rsidR="00EE6058" w:rsidRDefault="00EE6058" w:rsidP="00EE6058">
      <w:pPr>
        <w:pStyle w:val="EX"/>
      </w:pPr>
      <w:r>
        <w:t>[173]</w:t>
      </w:r>
      <w:r>
        <w:tab/>
        <w:t>3GPP TS 23.273: "</w:t>
      </w:r>
      <w:r w:rsidRPr="003F3812">
        <w:t>5G System (5GS) Location Services (LCS); Stage</w:t>
      </w:r>
      <w:r>
        <w:t> </w:t>
      </w:r>
      <w:r w:rsidRPr="003F3812">
        <w:t>2</w:t>
      </w:r>
      <w:r>
        <w:t>".</w:t>
      </w:r>
    </w:p>
    <w:p w14:paraId="10F20BD7" w14:textId="77777777" w:rsidR="00EE6058" w:rsidRPr="00A86710" w:rsidRDefault="00EE6058" w:rsidP="00EE6058">
      <w:pPr>
        <w:pStyle w:val="EX"/>
      </w:pPr>
      <w:r>
        <w:t>[174]</w:t>
      </w:r>
      <w:r>
        <w:tab/>
        <w:t>RFC 3339: "</w:t>
      </w:r>
      <w:r w:rsidRPr="00FE6D74">
        <w:t>Date and Time on the Internet: Timestamps</w:t>
      </w:r>
      <w:r>
        <w:t>".</w:t>
      </w:r>
    </w:p>
    <w:p w14:paraId="10F20BD8" w14:textId="77777777" w:rsidR="00EE6058" w:rsidRPr="00597DBF" w:rsidRDefault="00EE6058" w:rsidP="00EE6058">
      <w:pPr>
        <w:pStyle w:val="EX"/>
        <w:rPr>
          <w:lang w:eastAsia="zh-CN"/>
        </w:rPr>
      </w:pPr>
      <w:r>
        <w:rPr>
          <w:rFonts w:hint="eastAsia"/>
          <w:lang w:eastAsia="zh-CN"/>
        </w:rPr>
        <w:t>[</w:t>
      </w:r>
      <w:r>
        <w:rPr>
          <w:lang w:eastAsia="zh-CN"/>
        </w:rPr>
        <w:t>175]</w:t>
      </w:r>
      <w:r>
        <w:rPr>
          <w:lang w:eastAsia="zh-CN"/>
        </w:rPr>
        <w:tab/>
      </w:r>
      <w:r>
        <w:t>3GPP TS 24.587: "</w:t>
      </w:r>
      <w:r w:rsidRPr="00597DBF">
        <w:t>Vehicle-to-Everything (V2X) services in 5G System (5GS)</w:t>
      </w:r>
      <w:r>
        <w:t>; Stage 3".</w:t>
      </w:r>
    </w:p>
    <w:p w14:paraId="10F20BD9" w14:textId="77777777" w:rsidR="00EE6058" w:rsidRPr="00A86710" w:rsidRDefault="00EE6058" w:rsidP="00EE6058">
      <w:pPr>
        <w:pStyle w:val="EX"/>
      </w:pPr>
      <w:r>
        <w:t>[176]</w:t>
      </w:r>
      <w:r>
        <w:tab/>
        <w:t>3GPP TS 38.321: "</w:t>
      </w:r>
      <w:r w:rsidRPr="00BB59EA">
        <w:t>NR; Medium Access Control (MAC) protocol specification</w:t>
      </w:r>
      <w:r>
        <w:t>".</w:t>
      </w:r>
    </w:p>
    <w:p w14:paraId="10F20BDA" w14:textId="77777777" w:rsidR="00EE6058" w:rsidRDefault="00EE6058" w:rsidP="00EE6058">
      <w:pPr>
        <w:pStyle w:val="EX"/>
      </w:pPr>
      <w:r>
        <w:t>[177]</w:t>
      </w:r>
      <w:r>
        <w:tab/>
        <w:t>3GPP TS </w:t>
      </w:r>
      <w:r w:rsidRPr="002B2FD1">
        <w:t>24.193: "Access Traffic Steering,</w:t>
      </w:r>
      <w:r>
        <w:t xml:space="preserve"> Switching and Splitting; Stage </w:t>
      </w:r>
      <w:r w:rsidRPr="002B2FD1">
        <w:t>3".</w:t>
      </w:r>
    </w:p>
    <w:p w14:paraId="10F20BDB" w14:textId="62F7B17D" w:rsidR="00EE6058" w:rsidRDefault="00EE6058" w:rsidP="00EE6058">
      <w:pPr>
        <w:pStyle w:val="EX"/>
        <w:rPr>
          <w:ins w:id="8" w:author="Huawei" w:date="2021-04-21T14:47:00Z"/>
        </w:rPr>
      </w:pPr>
      <w:ins w:id="9" w:author="Huawei" w:date="2021-04-21T14:47:00Z">
        <w:r>
          <w:t>[178]</w:t>
        </w:r>
        <w:r>
          <w:tab/>
          <w:t>3GPP TS </w:t>
        </w:r>
        <w:r w:rsidRPr="00AA7FEC">
          <w:rPr>
            <w:lang w:val="en-US"/>
          </w:rPr>
          <w:t>3</w:t>
        </w:r>
        <w:r>
          <w:rPr>
            <w:lang w:val="en-US"/>
          </w:rPr>
          <w:t>8</w:t>
        </w:r>
        <w:r w:rsidRPr="00AA7FEC">
          <w:rPr>
            <w:lang w:val="en-US"/>
          </w:rPr>
          <w:t>.509</w:t>
        </w:r>
        <w:r w:rsidRPr="002B2FD1">
          <w:t>: "</w:t>
        </w:r>
      </w:ins>
      <w:ins w:id="10" w:author="Huawei" w:date="2021-04-21T14:49:00Z">
        <w:r w:rsidRPr="00EE6058">
          <w:t>5GS;</w:t>
        </w:r>
        <w:r>
          <w:t xml:space="preserve"> </w:t>
        </w:r>
      </w:ins>
      <w:ins w:id="11" w:author="Huawei" w:date="2021-04-21T16:12:00Z">
        <w:r w:rsidR="00391D8A" w:rsidRPr="00391D8A">
          <w:t>Special conformance testing functions for User Equipment</w:t>
        </w:r>
      </w:ins>
      <w:ins w:id="12" w:author="Huawei" w:date="2021-04-21T14:47:00Z">
        <w:r w:rsidRPr="002B2FD1">
          <w:t>".</w:t>
        </w:r>
      </w:ins>
    </w:p>
    <w:p w14:paraId="10F20BDC" w14:textId="399B8A23" w:rsidR="00DB7A4C" w:rsidRPr="00EE6058" w:rsidRDefault="00EE6058" w:rsidP="00EE6058">
      <w:pPr>
        <w:pStyle w:val="EX"/>
      </w:pPr>
      <w:ins w:id="13" w:author="Huawei" w:date="2021-04-21T14:47:00Z">
        <w:r>
          <w:t>[179]</w:t>
        </w:r>
        <w:r>
          <w:tab/>
          <w:t>3GPP TS </w:t>
        </w:r>
      </w:ins>
      <w:ins w:id="14" w:author="Huawei" w:date="2021-04-21T14:50:00Z">
        <w:r>
          <w:t>38</w:t>
        </w:r>
      </w:ins>
      <w:ins w:id="15" w:author="Huawei" w:date="2021-04-21T14:47:00Z">
        <w:r w:rsidRPr="002B2FD1">
          <w:t>.</w:t>
        </w:r>
      </w:ins>
      <w:ins w:id="16" w:author="Huawei" w:date="2021-04-21T14:50:00Z">
        <w:r>
          <w:t>215</w:t>
        </w:r>
      </w:ins>
      <w:ins w:id="17" w:author="Huawei" w:date="2021-04-21T14:47:00Z">
        <w:r w:rsidRPr="002B2FD1">
          <w:t>: "</w:t>
        </w:r>
      </w:ins>
      <w:ins w:id="18" w:author="Huawei" w:date="2021-04-21T14:50:00Z">
        <w:r w:rsidRPr="00190C3D">
          <w:rPr>
            <w:lang w:eastAsia="zh-CN"/>
          </w:rPr>
          <w:t>N</w:t>
        </w:r>
        <w:r>
          <w:rPr>
            <w:lang w:eastAsia="zh-CN"/>
          </w:rPr>
          <w:t>R</w:t>
        </w:r>
        <w:r>
          <w:t xml:space="preserve">; </w:t>
        </w:r>
        <w:r w:rsidRPr="00EE6058">
          <w:t>Physical layer measurements</w:t>
        </w:r>
      </w:ins>
      <w:ins w:id="19" w:author="Huawei" w:date="2021-04-21T14:47:00Z">
        <w:r w:rsidRPr="002B2FD1">
          <w:t>".</w:t>
        </w:r>
      </w:ins>
    </w:p>
    <w:p w14:paraId="10F20BDD" w14:textId="77777777" w:rsidR="00DB7A4C" w:rsidRPr="00F92638" w:rsidRDefault="00DB7A4C" w:rsidP="00DB7A4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0F20BDE"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w:t>
      </w:r>
      <w:r w:rsidR="00DB7A4C">
        <w:rPr>
          <w:b/>
          <w:noProof/>
          <w:color w:val="00B0F0"/>
        </w:rPr>
        <w:t>2</w:t>
      </w:r>
      <w:r w:rsidRPr="00F92638">
        <w:rPr>
          <w:b/>
          <w:noProof/>
          <w:color w:val="00B0F0"/>
        </w:rPr>
        <w:t>&gt;</w:t>
      </w:r>
    </w:p>
    <w:p w14:paraId="10F20BDF" w14:textId="77777777" w:rsidR="00974A27" w:rsidRPr="00A12834" w:rsidRDefault="00974A27" w:rsidP="00974A27">
      <w:pPr>
        <w:pStyle w:val="1"/>
      </w:pPr>
      <w:bookmarkStart w:id="20" w:name="_Toc20207766"/>
      <w:bookmarkStart w:id="21" w:name="_Toc27579649"/>
      <w:bookmarkStart w:id="22" w:name="_Toc36116229"/>
      <w:bookmarkStart w:id="23" w:name="_Toc45215112"/>
      <w:bookmarkStart w:id="24" w:name="_Toc51866882"/>
      <w:bookmarkStart w:id="25" w:name="_Toc68254298"/>
      <w:r w:rsidRPr="00A12834">
        <w:t>15</w:t>
      </w:r>
      <w:r w:rsidRPr="00A12834">
        <w:tab/>
        <w:t>Commands for UE test function</w:t>
      </w:r>
      <w:r>
        <w:t>s</w:t>
      </w:r>
      <w:bookmarkEnd w:id="20"/>
      <w:bookmarkEnd w:id="21"/>
      <w:bookmarkEnd w:id="22"/>
      <w:bookmarkEnd w:id="23"/>
      <w:bookmarkEnd w:id="24"/>
      <w:bookmarkEnd w:id="25"/>
    </w:p>
    <w:p w14:paraId="10F20BE0" w14:textId="77777777" w:rsidR="00974A27" w:rsidRPr="00A12834" w:rsidRDefault="00974A27" w:rsidP="00974A27">
      <w:pPr>
        <w:pStyle w:val="2"/>
      </w:pPr>
      <w:bookmarkStart w:id="26" w:name="_Toc20207767"/>
      <w:bookmarkStart w:id="27" w:name="_Toc27579650"/>
      <w:bookmarkStart w:id="28" w:name="_Toc36116230"/>
      <w:bookmarkStart w:id="29" w:name="_Toc45215113"/>
      <w:bookmarkStart w:id="30" w:name="_Toc51866883"/>
      <w:bookmarkStart w:id="31" w:name="_Toc68254299"/>
      <w:r w:rsidRPr="00A12834">
        <w:t>15.1</w:t>
      </w:r>
      <w:r w:rsidRPr="00A12834">
        <w:tab/>
        <w:t>General</w:t>
      </w:r>
      <w:bookmarkEnd w:id="26"/>
      <w:bookmarkEnd w:id="27"/>
      <w:bookmarkEnd w:id="28"/>
      <w:bookmarkEnd w:id="29"/>
      <w:bookmarkEnd w:id="30"/>
      <w:bookmarkEnd w:id="31"/>
    </w:p>
    <w:p w14:paraId="10F20BE1" w14:textId="77777777" w:rsidR="00974A27" w:rsidRPr="00A12834" w:rsidRDefault="00974A27" w:rsidP="00974A27">
      <w:r w:rsidRPr="00A12834">
        <w:t xml:space="preserve">This clause defines AT commands that a TE </w:t>
      </w:r>
      <w:r>
        <w:t>can</w:t>
      </w:r>
      <w:r w:rsidRPr="00A12834">
        <w:t xml:space="preserve"> use to control MT test loop function</w:t>
      </w:r>
      <w:r w:rsidRPr="00502AEE">
        <w:t xml:space="preserve"> for UE test loop</w:t>
      </w:r>
      <w:r w:rsidRPr="00C01A45">
        <w:t xml:space="preserve"> </w:t>
      </w:r>
      <w:r w:rsidRPr="005E68C1">
        <w:t>and UTC time reset</w:t>
      </w:r>
      <w:r w:rsidRPr="00502AEE">
        <w:t xml:space="preserve"> </w:t>
      </w:r>
      <w:r w:rsidRPr="00A12834">
        <w:t>as specified in 3GPP</w:t>
      </w:r>
      <w:r>
        <w:rPr>
          <w:rFonts w:ascii="Batang" w:eastAsia="Batang" w:hAnsi="Batang"/>
        </w:rPr>
        <w:t> </w:t>
      </w:r>
      <w:r w:rsidRPr="00A12834">
        <w:t>TS</w:t>
      </w:r>
      <w:r>
        <w:t> </w:t>
      </w:r>
      <w:r w:rsidRPr="00A12834">
        <w:t>36.509</w:t>
      </w:r>
      <w:r>
        <w:t> </w:t>
      </w:r>
      <w:r w:rsidRPr="00A12834">
        <w:t>[142].</w:t>
      </w:r>
    </w:p>
    <w:p w14:paraId="10F20BE2" w14:textId="77777777" w:rsidR="00974A27" w:rsidRPr="00A12834" w:rsidRDefault="00974A27" w:rsidP="00974A27">
      <w:r w:rsidRPr="00A12834">
        <w:t>The UE test loop function provide</w:t>
      </w:r>
      <w:r>
        <w:t>s</w:t>
      </w:r>
      <w:r w:rsidRPr="00A12834">
        <w:t xml:space="preserve"> access to isolated functions of the UE via the radio interface without introducing new physical interfaces just for the reason of conformance testing</w:t>
      </w:r>
      <w:r>
        <w:t>. T</w:t>
      </w:r>
      <w:r w:rsidRPr="00A12834">
        <w:t>he UE test loop function is activated by transmitting the appropriate TC message to the UE.</w:t>
      </w:r>
      <w:r>
        <w:t xml:space="preserve"> </w:t>
      </w:r>
      <w:r w:rsidRPr="00A12834">
        <w:rPr>
          <w:lang w:val="en-US"/>
        </w:rPr>
        <w:t xml:space="preserve">The </w:t>
      </w:r>
      <w:r w:rsidRPr="00A12834">
        <w:rPr>
          <w:rFonts w:ascii="Courier New" w:hAnsi="Courier New" w:cs="Courier New"/>
          <w:lang w:val="en-US"/>
        </w:rPr>
        <w:t>+CATM</w:t>
      </w:r>
      <w:r w:rsidRPr="00A12B8D">
        <w:rPr>
          <w:lang w:val="en-US"/>
        </w:rPr>
        <w:t xml:space="preserve"> command activates</w:t>
      </w:r>
      <w:r>
        <w:rPr>
          <w:lang w:val="en-US"/>
        </w:rPr>
        <w:t xml:space="preserve"> and </w:t>
      </w:r>
      <w:r w:rsidRPr="000272F6">
        <w:rPr>
          <w:lang w:val="en-US"/>
        </w:rPr>
        <w:t xml:space="preserve">deactivates the UE test mode procedure </w:t>
      </w:r>
      <w:r>
        <w:rPr>
          <w:lang w:val="en-US"/>
        </w:rPr>
        <w:t>and sets</w:t>
      </w:r>
      <w:r w:rsidRPr="000272F6">
        <w:rPr>
          <w:lang w:val="en-US"/>
        </w:rPr>
        <w:t xml:space="preserve"> the UE into test </w:t>
      </w:r>
      <w:r>
        <w:rPr>
          <w:lang w:val="en-US"/>
        </w:rPr>
        <w:t xml:space="preserve">loop </w:t>
      </w:r>
      <w:r w:rsidRPr="000272F6">
        <w:rPr>
          <w:lang w:val="en-US"/>
        </w:rPr>
        <w:t xml:space="preserve">mode. </w:t>
      </w:r>
      <w:r>
        <w:rPr>
          <w:lang w:val="en-US"/>
        </w:rPr>
        <w:t xml:space="preserve">The </w:t>
      </w:r>
      <w:r>
        <w:rPr>
          <w:rFonts w:ascii="Courier New" w:hAnsi="Courier New" w:cs="Courier New"/>
          <w:lang w:val="en-US"/>
        </w:rPr>
        <w:t>+CCUTLE</w:t>
      </w:r>
      <w:r>
        <w:rPr>
          <w:lang w:val="en-US"/>
        </w:rPr>
        <w:t xml:space="preserve"> command opens and closes the UE test loop mode E function in the UE </w:t>
      </w:r>
      <w:r>
        <w:t>for either transmitting or receiving of V2X communication packets</w:t>
      </w:r>
      <w:r>
        <w:rPr>
          <w:lang w:val="en-US"/>
        </w:rPr>
        <w:t xml:space="preserve">. </w:t>
      </w:r>
      <w:r>
        <w:t>Only UE test loop mode E is supported by AT commands.</w:t>
      </w:r>
    </w:p>
    <w:p w14:paraId="10F20BE3" w14:textId="77777777" w:rsidR="00974A27" w:rsidRDefault="00974A27" w:rsidP="00974A27">
      <w:pPr>
        <w:rPr>
          <w:lang w:val="en-US"/>
        </w:rPr>
      </w:pPr>
      <w:r w:rsidRPr="00A12834">
        <w:rPr>
          <w:lang w:val="en-US"/>
        </w:rPr>
        <w:t xml:space="preserve">The </w:t>
      </w:r>
      <w:r w:rsidRPr="00A12834">
        <w:rPr>
          <w:rFonts w:ascii="Courier New" w:hAnsi="Courier New" w:cs="Courier New"/>
          <w:lang w:val="en-US"/>
        </w:rPr>
        <w:t>+CUSPCREQ</w:t>
      </w:r>
      <w:r w:rsidRPr="00A12834">
        <w:rPr>
          <w:lang w:val="en-US"/>
        </w:rPr>
        <w:t xml:space="preserve"> command request</w:t>
      </w:r>
      <w:r>
        <w:rPr>
          <w:lang w:val="en-US"/>
        </w:rPr>
        <w:t>s</w:t>
      </w:r>
      <w:r w:rsidRPr="00A12834">
        <w:rPr>
          <w:lang w:val="en-US"/>
        </w:rPr>
        <w:t xml:space="preserve"> </w:t>
      </w:r>
      <w:r>
        <w:rPr>
          <w:lang w:val="en-US"/>
        </w:rPr>
        <w:t xml:space="preserve">the </w:t>
      </w:r>
      <w:r w:rsidRPr="00A12834">
        <w:rPr>
          <w:lang w:val="en-US"/>
        </w:rPr>
        <w:t xml:space="preserve">UE to report </w:t>
      </w:r>
      <w:r>
        <w:rPr>
          <w:lang w:val="en-US"/>
        </w:rPr>
        <w:t xml:space="preserve">the </w:t>
      </w:r>
      <w:r w:rsidRPr="00A12834">
        <w:rPr>
          <w:lang w:val="en-US"/>
        </w:rPr>
        <w:t xml:space="preserve">counter of successful reception of </w:t>
      </w:r>
      <w:r>
        <w:rPr>
          <w:lang w:val="en-US"/>
        </w:rPr>
        <w:t xml:space="preserve">sidelink </w:t>
      </w:r>
      <w:r w:rsidRPr="00A12834">
        <w:rPr>
          <w:lang w:val="en-US"/>
        </w:rPr>
        <w:t xml:space="preserve">PSCCH </w:t>
      </w:r>
      <w:r>
        <w:rPr>
          <w:lang w:val="en-US"/>
        </w:rPr>
        <w:t>transport blocks,</w:t>
      </w:r>
      <w:r w:rsidRPr="00A12834">
        <w:rPr>
          <w:lang w:val="en-US"/>
        </w:rPr>
        <w:t xml:space="preserve"> STCH </w:t>
      </w:r>
      <w:r>
        <w:rPr>
          <w:lang w:val="en-US"/>
        </w:rPr>
        <w:t xml:space="preserve">PDCP SDU </w:t>
      </w:r>
      <w:r w:rsidRPr="00A12834">
        <w:rPr>
          <w:lang w:val="en-US"/>
        </w:rPr>
        <w:t>packets</w:t>
      </w:r>
      <w:r>
        <w:rPr>
          <w:lang w:val="en-US"/>
        </w:rPr>
        <w:t xml:space="preserve"> and PSSCH transport blocks</w:t>
      </w:r>
      <w:r w:rsidRPr="00A12834">
        <w:rPr>
          <w:lang w:val="en-US"/>
        </w:rPr>
        <w:t>.</w:t>
      </w:r>
      <w:bookmarkStart w:id="32" w:name="_Hlk506386235"/>
    </w:p>
    <w:p w14:paraId="10F20BE4" w14:textId="77777777" w:rsidR="00974A27" w:rsidRDefault="00974A27" w:rsidP="00974A27">
      <w:pPr>
        <w:rPr>
          <w:lang w:val="en-US"/>
        </w:rPr>
      </w:pPr>
      <w:r>
        <w:rPr>
          <w:lang w:val="en-US"/>
        </w:rPr>
        <w:t xml:space="preserve">The </w:t>
      </w:r>
      <w:r w:rsidRPr="009C5C31">
        <w:rPr>
          <w:rFonts w:ascii="Courier New" w:hAnsi="Courier New" w:cs="Courier New"/>
          <w:lang w:val="en-US"/>
        </w:rPr>
        <w:t>+CUTCR</w:t>
      </w:r>
      <w:r>
        <w:rPr>
          <w:lang w:val="en-US"/>
        </w:rPr>
        <w:t xml:space="preserve"> command resets the UTC time previously calculated from GNSS in the UE.</w:t>
      </w:r>
      <w:bookmarkEnd w:id="32"/>
    </w:p>
    <w:p w14:paraId="10F20BE5" w14:textId="77777777" w:rsidR="00974A27" w:rsidRDefault="00974A27" w:rsidP="00974A27">
      <w:pPr>
        <w:rPr>
          <w:lang w:val="en-US"/>
        </w:rPr>
      </w:pPr>
      <w:r>
        <w:rPr>
          <w:lang w:val="en-US"/>
        </w:rPr>
        <w:t xml:space="preserve">The </w:t>
      </w:r>
      <w:r w:rsidRPr="0018404B">
        <w:rPr>
          <w:rFonts w:ascii="Courier New" w:hAnsi="Courier New" w:cs="Courier New"/>
          <w:lang w:val="en-US"/>
        </w:rPr>
        <w:t>+CCBRREQ</w:t>
      </w:r>
      <w:r>
        <w:rPr>
          <w:lang w:val="en-US"/>
        </w:rPr>
        <w:t xml:space="preserve"> command requests the UE to report the channel busy ratio (CBR).</w:t>
      </w:r>
    </w:p>
    <w:p w14:paraId="10F20BE6" w14:textId="77777777" w:rsidR="00974A27" w:rsidRPr="00A12834" w:rsidRDefault="00974A27" w:rsidP="00974A27">
      <w:pPr>
        <w:rPr>
          <w:lang w:val="en-US"/>
        </w:rPr>
      </w:pPr>
      <w:r>
        <w:rPr>
          <w:lang w:val="en-US"/>
        </w:rPr>
        <w:t xml:space="preserve">The </w:t>
      </w:r>
      <w:r w:rsidRPr="0018404B">
        <w:rPr>
          <w:rFonts w:ascii="Courier New" w:hAnsi="Courier New" w:cs="Courier New"/>
          <w:lang w:val="en-US"/>
        </w:rPr>
        <w:t>+CV2XDTS</w:t>
      </w:r>
      <w:r>
        <w:rPr>
          <w:lang w:val="en-US"/>
        </w:rPr>
        <w:t xml:space="preserve"> command triggers the UE to start or stop sending V2X data over </w:t>
      </w:r>
      <w:ins w:id="33" w:author="Huawei" w:date="2021-04-21T09:52:00Z">
        <w:r>
          <w:rPr>
            <w:lang w:val="en-US"/>
          </w:rPr>
          <w:t xml:space="preserve">E-UTRA or NR </w:t>
        </w:r>
      </w:ins>
      <w:r>
        <w:rPr>
          <w:lang w:val="en-US"/>
        </w:rPr>
        <w:t>PC5.</w:t>
      </w:r>
    </w:p>
    <w:p w14:paraId="10F20BE7" w14:textId="77777777" w:rsidR="00974A27" w:rsidRPr="00A12834" w:rsidRDefault="00974A27" w:rsidP="00974A27">
      <w:pPr>
        <w:spacing w:after="0"/>
        <w:rPr>
          <w:lang w:val="en-US" w:eastAsia="zh-CN"/>
        </w:rPr>
      </w:pPr>
      <w:r>
        <w:rPr>
          <w:rFonts w:hint="eastAsia"/>
          <w:lang w:val="en-US" w:eastAsia="zh-CN"/>
        </w:rPr>
        <w:t xml:space="preserve">The </w:t>
      </w:r>
      <w:r w:rsidRPr="00204527">
        <w:rPr>
          <w:rFonts w:ascii="Courier New" w:hAnsi="Courier New" w:cs="Courier New"/>
        </w:rPr>
        <w:t>+C</w:t>
      </w:r>
      <w:r w:rsidRPr="00204527">
        <w:rPr>
          <w:rFonts w:ascii="Courier New" w:hAnsi="Courier New" w:cs="Courier New"/>
          <w:lang w:eastAsia="zh-CN"/>
        </w:rPr>
        <w:t>SPSAIR</w:t>
      </w:r>
      <w:r>
        <w:rPr>
          <w:rFonts w:hint="eastAsia"/>
          <w:lang w:eastAsia="zh-CN"/>
        </w:rPr>
        <w:t xml:space="preserve"> command requests the UE to send </w:t>
      </w:r>
      <w:ins w:id="34" w:author="Huawei" w:date="2021-04-21T09:59:00Z">
        <w:r>
          <w:rPr>
            <w:lang w:val="en-US"/>
          </w:rPr>
          <w:t>E-UTRA or NR</w:t>
        </w:r>
        <w:r w:rsidRPr="00B166B6">
          <w:rPr>
            <w:noProof/>
          </w:rPr>
          <w:t xml:space="preserve"> </w:t>
        </w:r>
      </w:ins>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p>
    <w:p w14:paraId="10F20BE8" w14:textId="77777777" w:rsidR="00974A27" w:rsidRPr="00A12834" w:rsidRDefault="00974A27" w:rsidP="00974A27">
      <w:pPr>
        <w:pStyle w:val="2"/>
        <w:rPr>
          <w:lang w:bidi="he-IL"/>
        </w:rPr>
      </w:pPr>
      <w:bookmarkStart w:id="35" w:name="_Toc20207768"/>
      <w:bookmarkStart w:id="36" w:name="_Toc27579651"/>
      <w:bookmarkStart w:id="37" w:name="_Toc36116231"/>
      <w:bookmarkStart w:id="38" w:name="_Toc45215114"/>
      <w:bookmarkStart w:id="39" w:name="_Toc51866884"/>
      <w:bookmarkStart w:id="40" w:name="_Toc68254300"/>
      <w:r w:rsidRPr="00A12834">
        <w:t>15.2</w:t>
      </w:r>
      <w:r w:rsidRPr="00A12834">
        <w:tab/>
        <w:t xml:space="preserve">Activate </w:t>
      </w:r>
      <w:r>
        <w:t>t</w:t>
      </w:r>
      <w:r w:rsidRPr="00A12834">
        <w:t xml:space="preserve">est </w:t>
      </w:r>
      <w:r>
        <w:t>m</w:t>
      </w:r>
      <w:r w:rsidRPr="00A12834">
        <w:t>ode +CATM</w:t>
      </w:r>
      <w:bookmarkEnd w:id="35"/>
      <w:bookmarkEnd w:id="36"/>
      <w:bookmarkEnd w:id="37"/>
      <w:bookmarkEnd w:id="38"/>
      <w:bookmarkEnd w:id="39"/>
      <w:bookmarkEnd w:id="40"/>
    </w:p>
    <w:p w14:paraId="10F20BE9" w14:textId="77777777" w:rsidR="00974A27" w:rsidRPr="00A12834" w:rsidRDefault="00974A27" w:rsidP="00974A27">
      <w:pPr>
        <w:pStyle w:val="TH"/>
      </w:pPr>
      <w:r w:rsidRPr="00A12834">
        <w:t>Table 15.2-</w:t>
      </w:r>
      <w:r w:rsidRPr="00A12834">
        <w:rPr>
          <w:noProof/>
        </w:rPr>
        <w:t>1</w:t>
      </w:r>
      <w:r w:rsidRPr="00A12834">
        <w:t>: +CATM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76"/>
        <w:gridCol w:w="4614"/>
      </w:tblGrid>
      <w:tr w:rsidR="00974A27" w:rsidRPr="00A12834" w14:paraId="10F20BEC" w14:textId="77777777" w:rsidTr="0055398E">
        <w:trPr>
          <w:cantSplit/>
          <w:jc w:val="center"/>
        </w:trPr>
        <w:tc>
          <w:tcPr>
            <w:tcW w:w="4376" w:type="dxa"/>
          </w:tcPr>
          <w:p w14:paraId="10F20BEA" w14:textId="77777777" w:rsidR="00974A27" w:rsidRPr="00A12834" w:rsidRDefault="00974A27" w:rsidP="0055398E">
            <w:pPr>
              <w:pStyle w:val="TAH"/>
              <w:rPr>
                <w:rFonts w:ascii="Courier New" w:hAnsi="Courier New"/>
              </w:rPr>
            </w:pPr>
            <w:r w:rsidRPr="00A12834">
              <w:t>Command</w:t>
            </w:r>
          </w:p>
        </w:tc>
        <w:tc>
          <w:tcPr>
            <w:tcW w:w="4614" w:type="dxa"/>
          </w:tcPr>
          <w:p w14:paraId="10F20BEB" w14:textId="77777777" w:rsidR="00974A27" w:rsidRPr="00A12834" w:rsidRDefault="00974A27" w:rsidP="0055398E">
            <w:pPr>
              <w:pStyle w:val="TAH"/>
              <w:rPr>
                <w:rFonts w:ascii="Courier New" w:hAnsi="Courier New"/>
              </w:rPr>
            </w:pPr>
            <w:r w:rsidRPr="00A12834">
              <w:t>Possible response(s)</w:t>
            </w:r>
          </w:p>
        </w:tc>
      </w:tr>
      <w:tr w:rsidR="00974A27" w:rsidRPr="00A12834" w14:paraId="10F20BEF" w14:textId="77777777" w:rsidTr="0055398E">
        <w:trPr>
          <w:cantSplit/>
          <w:jc w:val="center"/>
        </w:trPr>
        <w:tc>
          <w:tcPr>
            <w:tcW w:w="4376" w:type="dxa"/>
          </w:tcPr>
          <w:p w14:paraId="10F20BED" w14:textId="77777777" w:rsidR="00974A27" w:rsidRPr="00A12834" w:rsidRDefault="00974A27" w:rsidP="0055398E">
            <w:pPr>
              <w:spacing w:after="20"/>
              <w:rPr>
                <w:rFonts w:ascii="Courier New" w:hAnsi="Courier New"/>
              </w:rPr>
            </w:pPr>
            <w:r w:rsidRPr="00A12834">
              <w:rPr>
                <w:rFonts w:ascii="Courier New" w:hAnsi="Courier New"/>
              </w:rPr>
              <w:t>+CATM=</w:t>
            </w:r>
            <w:r>
              <w:rPr>
                <w:rFonts w:ascii="Courier New" w:hAnsi="Courier New"/>
              </w:rPr>
              <w:t>[</w:t>
            </w:r>
            <w:r w:rsidRPr="00A12834">
              <w:rPr>
                <w:rFonts w:ascii="Courier New" w:hAnsi="Courier New"/>
              </w:rPr>
              <w:t>&lt;status&gt;</w:t>
            </w:r>
            <w:r w:rsidRPr="0077506A">
              <w:rPr>
                <w:rFonts w:ascii="Courier New" w:hAnsi="Courier New"/>
              </w:rPr>
              <w:t>[,&lt;test_loop_mode&gt;]</w:t>
            </w:r>
            <w:r>
              <w:rPr>
                <w:rFonts w:ascii="Courier New" w:hAnsi="Courier New"/>
              </w:rPr>
              <w:t>]</w:t>
            </w:r>
          </w:p>
        </w:tc>
        <w:tc>
          <w:tcPr>
            <w:tcW w:w="4614" w:type="dxa"/>
          </w:tcPr>
          <w:p w14:paraId="10F20BEE" w14:textId="77777777" w:rsidR="00974A27" w:rsidRPr="00216034" w:rsidRDefault="00974A27" w:rsidP="0055398E">
            <w:pPr>
              <w:spacing w:after="20"/>
              <w:rPr>
                <w:rFonts w:ascii="Courier New" w:hAnsi="Courier New"/>
                <w:i/>
              </w:rPr>
            </w:pPr>
            <w:r w:rsidRPr="00216034">
              <w:rPr>
                <w:rFonts w:ascii="Courier New" w:hAnsi="Courier New"/>
                <w:i/>
              </w:rPr>
              <w:t>+CME ERROR</w:t>
            </w:r>
            <w:r w:rsidRPr="00216034">
              <w:rPr>
                <w:rFonts w:ascii="Courier New" w:hAnsi="Courier New" w:cs="Courier New"/>
                <w:i/>
              </w:rPr>
              <w:t>: </w:t>
            </w:r>
            <w:r w:rsidRPr="00216034">
              <w:rPr>
                <w:rFonts w:ascii="Courier New" w:hAnsi="Courier New"/>
                <w:i/>
              </w:rPr>
              <w:t>&lt;err&gt;</w:t>
            </w:r>
          </w:p>
        </w:tc>
      </w:tr>
      <w:tr w:rsidR="00974A27" w:rsidRPr="00A12834" w14:paraId="10F20BF2" w14:textId="77777777" w:rsidTr="0055398E">
        <w:trPr>
          <w:cantSplit/>
          <w:jc w:val="center"/>
        </w:trPr>
        <w:tc>
          <w:tcPr>
            <w:tcW w:w="4376" w:type="dxa"/>
          </w:tcPr>
          <w:p w14:paraId="10F20BF0" w14:textId="77777777" w:rsidR="00974A27" w:rsidRPr="00A12834" w:rsidRDefault="00974A27" w:rsidP="0055398E">
            <w:pPr>
              <w:spacing w:after="20"/>
              <w:rPr>
                <w:rFonts w:ascii="Courier New" w:hAnsi="Courier New"/>
              </w:rPr>
            </w:pPr>
            <w:r w:rsidRPr="00A12834">
              <w:rPr>
                <w:rFonts w:ascii="Courier New" w:hAnsi="Courier New"/>
              </w:rPr>
              <w:t>+CATM?</w:t>
            </w:r>
          </w:p>
        </w:tc>
        <w:tc>
          <w:tcPr>
            <w:tcW w:w="4614" w:type="dxa"/>
          </w:tcPr>
          <w:p w14:paraId="10F20BF1" w14:textId="77777777" w:rsidR="00974A27" w:rsidRPr="00A12834" w:rsidRDefault="00974A27" w:rsidP="0055398E">
            <w:pPr>
              <w:spacing w:after="20"/>
              <w:rPr>
                <w:rFonts w:ascii="Courier New" w:hAnsi="Courier New"/>
              </w:rPr>
            </w:pPr>
            <w:r w:rsidRPr="00960264">
              <w:rPr>
                <w:rFonts w:ascii="Courier New" w:hAnsi="Courier New" w:cs="Courier New"/>
              </w:rPr>
              <w:t>+</w:t>
            </w:r>
            <w:r w:rsidRPr="00A12834">
              <w:rPr>
                <w:rFonts w:ascii="Courier New" w:hAnsi="Courier New" w:cs="Courier New"/>
              </w:rPr>
              <w:t>CATM: </w:t>
            </w:r>
            <w:r w:rsidRPr="00A12834">
              <w:rPr>
                <w:rFonts w:ascii="Courier New" w:hAnsi="Courier New"/>
              </w:rPr>
              <w:t>&lt;status&gt;</w:t>
            </w:r>
            <w:r w:rsidRPr="0077506A">
              <w:rPr>
                <w:rFonts w:ascii="Courier New" w:hAnsi="Courier New"/>
              </w:rPr>
              <w:t>[,&lt;test_loop_mode&gt;]</w:t>
            </w:r>
          </w:p>
        </w:tc>
      </w:tr>
      <w:tr w:rsidR="00974A27" w:rsidRPr="00A12834" w14:paraId="10F20BF5" w14:textId="77777777" w:rsidTr="0055398E">
        <w:trPr>
          <w:cantSplit/>
          <w:jc w:val="center"/>
        </w:trPr>
        <w:tc>
          <w:tcPr>
            <w:tcW w:w="4376" w:type="dxa"/>
          </w:tcPr>
          <w:p w14:paraId="10F20BF3" w14:textId="77777777" w:rsidR="00974A27" w:rsidRPr="00A12834" w:rsidRDefault="00974A27" w:rsidP="0055398E">
            <w:pPr>
              <w:spacing w:after="20"/>
              <w:rPr>
                <w:rFonts w:ascii="Courier New" w:hAnsi="Courier New"/>
              </w:rPr>
            </w:pPr>
            <w:r w:rsidRPr="00A12834">
              <w:rPr>
                <w:rFonts w:ascii="Courier New" w:hAnsi="Courier New"/>
              </w:rPr>
              <w:t>+CATM=?</w:t>
            </w:r>
          </w:p>
        </w:tc>
        <w:tc>
          <w:tcPr>
            <w:tcW w:w="4614" w:type="dxa"/>
          </w:tcPr>
          <w:p w14:paraId="10F20BF4" w14:textId="77777777" w:rsidR="00974A27" w:rsidRPr="00B50BEA" w:rsidRDefault="00974A27" w:rsidP="0055398E">
            <w:pPr>
              <w:tabs>
                <w:tab w:val="left" w:pos="2242"/>
              </w:tabs>
              <w:spacing w:after="20"/>
              <w:rPr>
                <w:rFonts w:ascii="Courier New" w:hAnsi="Courier New" w:cs="Courier New"/>
              </w:rPr>
            </w:pPr>
            <w:r w:rsidRPr="00B50BEA">
              <w:rPr>
                <w:rFonts w:ascii="Courier New" w:hAnsi="Courier New" w:cs="Courier New"/>
              </w:rPr>
              <w:t>+</w:t>
            </w:r>
            <w:r w:rsidRPr="000272F6">
              <w:rPr>
                <w:rFonts w:ascii="Courier New" w:hAnsi="Courier New" w:cs="Courier New"/>
              </w:rPr>
              <w:t>CATM:</w:t>
            </w:r>
            <w:r>
              <w:rPr>
                <w:rFonts w:ascii="Courier New" w:hAnsi="Courier New" w:cs="Courier New"/>
              </w:rPr>
              <w:t> </w:t>
            </w:r>
            <w:r w:rsidRPr="000272F6">
              <w:rPr>
                <w:rFonts w:ascii="Courier New" w:hAnsi="Courier New"/>
              </w:rPr>
              <w:t>(</w:t>
            </w:r>
            <w:r w:rsidRPr="00216034">
              <w:t xml:space="preserve">list of supported </w:t>
            </w:r>
            <w:r w:rsidRPr="000272F6">
              <w:rPr>
                <w:rFonts w:ascii="Courier New" w:hAnsi="Courier New"/>
              </w:rPr>
              <w:t>&lt;status&gt;</w:t>
            </w:r>
            <w:r w:rsidRPr="00216034">
              <w:t>s</w:t>
            </w:r>
            <w:r w:rsidRPr="000272F6">
              <w:rPr>
                <w:rFonts w:ascii="Courier New" w:hAnsi="Courier New"/>
              </w:rPr>
              <w:t>)</w:t>
            </w:r>
            <w:r w:rsidRPr="0077506A">
              <w:rPr>
                <w:rFonts w:ascii="Courier New" w:hAnsi="Courier New"/>
              </w:rPr>
              <w:t>,(</w:t>
            </w:r>
            <w:r w:rsidRPr="0077506A">
              <w:t xml:space="preserve">list of supported </w:t>
            </w:r>
            <w:r w:rsidRPr="0077506A">
              <w:rPr>
                <w:rFonts w:ascii="Courier New" w:hAnsi="Courier New"/>
              </w:rPr>
              <w:t>&lt;test_loop_mode&gt;</w:t>
            </w:r>
            <w:r w:rsidRPr="0077506A">
              <w:t>s</w:t>
            </w:r>
            <w:r w:rsidRPr="0077506A">
              <w:rPr>
                <w:rFonts w:ascii="Courier New" w:hAnsi="Courier New"/>
              </w:rPr>
              <w:t>)</w:t>
            </w:r>
          </w:p>
        </w:tc>
      </w:tr>
    </w:tbl>
    <w:p w14:paraId="10F20BF6" w14:textId="77777777" w:rsidR="00974A27" w:rsidRPr="00A12834" w:rsidRDefault="00974A27" w:rsidP="00974A27">
      <w:pPr>
        <w:rPr>
          <w:b/>
        </w:rPr>
      </w:pPr>
    </w:p>
    <w:p w14:paraId="10F20BF7" w14:textId="77777777" w:rsidR="00974A27" w:rsidRPr="00A12834" w:rsidRDefault="00974A27" w:rsidP="00974A27">
      <w:pPr>
        <w:rPr>
          <w:b/>
        </w:rPr>
      </w:pPr>
      <w:r w:rsidRPr="00A12834">
        <w:rPr>
          <w:b/>
        </w:rPr>
        <w:t>Description</w:t>
      </w:r>
    </w:p>
    <w:p w14:paraId="10F20BF8" w14:textId="77777777" w:rsidR="00974A27" w:rsidRDefault="00974A27" w:rsidP="00974A27">
      <w:r>
        <w:t>The s</w:t>
      </w:r>
      <w:r w:rsidRPr="00AA7FEC">
        <w:t xml:space="preserve">et command </w:t>
      </w:r>
      <w:r>
        <w:t xml:space="preserve">is used to </w:t>
      </w:r>
      <w:r w:rsidRPr="00AA7FEC">
        <w:t xml:space="preserve">activate or deactivate the UE test mode according to UE test mode procedures as defined in </w:t>
      </w:r>
      <w:r w:rsidRPr="00AA7FEC">
        <w:rPr>
          <w:lang w:val="en-US"/>
        </w:rPr>
        <w:t>3GPP TS 36.509</w:t>
      </w:r>
      <w:r>
        <w:rPr>
          <w:rFonts w:ascii="Batang" w:eastAsia="Batang" w:hAnsi="Batang"/>
          <w:lang w:val="en-US"/>
        </w:rPr>
        <w:t> </w:t>
      </w:r>
      <w:r w:rsidRPr="00AA7FEC">
        <w:rPr>
          <w:lang w:val="en-US"/>
        </w:rPr>
        <w:t>[142] subclause</w:t>
      </w:r>
      <w:r>
        <w:rPr>
          <w:rFonts w:ascii="Batang" w:eastAsia="Batang" w:hAnsi="Batang"/>
          <w:lang w:val="en-US"/>
        </w:rPr>
        <w:t> </w:t>
      </w:r>
      <w:r w:rsidRPr="00AA7FEC">
        <w:rPr>
          <w:lang w:val="en-US"/>
        </w:rPr>
        <w:t>5.3.2 and subclause</w:t>
      </w:r>
      <w:r>
        <w:rPr>
          <w:rFonts w:ascii="Batang" w:eastAsia="Batang" w:hAnsi="Batang"/>
          <w:lang w:val="en-US"/>
        </w:rPr>
        <w:t> </w:t>
      </w:r>
      <w:r w:rsidRPr="00AA7FEC">
        <w:rPr>
          <w:lang w:val="en-US"/>
        </w:rPr>
        <w:t>5.3.3</w:t>
      </w:r>
      <w:ins w:id="41" w:author="Huawei" w:date="2021-04-21T10:27:00Z">
        <w:r w:rsidR="0040371B">
          <w:rPr>
            <w:lang w:val="en-US"/>
          </w:rPr>
          <w:t xml:space="preserve"> for </w:t>
        </w:r>
      </w:ins>
      <w:ins w:id="42" w:author="Huawei" w:date="2021-04-21T10:35:00Z">
        <w:r w:rsidR="0040371B">
          <w:rPr>
            <w:lang w:val="en-US"/>
          </w:rPr>
          <w:t xml:space="preserve">V2X over </w:t>
        </w:r>
      </w:ins>
      <w:ins w:id="43" w:author="Huawei" w:date="2021-04-21T10:27:00Z">
        <w:r w:rsidR="0040371B">
          <w:rPr>
            <w:lang w:val="en-US"/>
          </w:rPr>
          <w:t xml:space="preserve">E-UTRA </w:t>
        </w:r>
      </w:ins>
      <w:ins w:id="44" w:author="Huawei" w:date="2021-04-21T10:35:00Z">
        <w:r w:rsidR="0040371B">
          <w:rPr>
            <w:lang w:val="en-US"/>
          </w:rPr>
          <w:t>PC5</w:t>
        </w:r>
      </w:ins>
      <w:ins w:id="45" w:author="Huawei" w:date="2021-04-21T10:28:00Z">
        <w:r w:rsidR="0040371B">
          <w:rPr>
            <w:lang w:val="en-US"/>
          </w:rPr>
          <w:t xml:space="preserve">, and in </w:t>
        </w:r>
        <w:r w:rsidR="0040371B" w:rsidRPr="00AA7FEC">
          <w:rPr>
            <w:lang w:val="en-US"/>
          </w:rPr>
          <w:t>3GPP TS 3</w:t>
        </w:r>
        <w:r w:rsidR="0040371B">
          <w:rPr>
            <w:lang w:val="en-US"/>
          </w:rPr>
          <w:t>8</w:t>
        </w:r>
        <w:r w:rsidR="0040371B" w:rsidRPr="00AA7FEC">
          <w:rPr>
            <w:lang w:val="en-US"/>
          </w:rPr>
          <w:t>.509</w:t>
        </w:r>
        <w:r w:rsidR="0040371B">
          <w:rPr>
            <w:rFonts w:ascii="Batang" w:eastAsia="Batang" w:hAnsi="Batang"/>
            <w:lang w:val="en-US"/>
          </w:rPr>
          <w:t> </w:t>
        </w:r>
        <w:r w:rsidR="0040371B" w:rsidRPr="00AA7FEC">
          <w:rPr>
            <w:lang w:val="en-US"/>
          </w:rPr>
          <w:t>[</w:t>
        </w:r>
      </w:ins>
      <w:ins w:id="46" w:author="Huawei" w:date="2021-04-21T14:51:00Z">
        <w:r w:rsidR="00EE6058">
          <w:rPr>
            <w:lang w:val="en-US"/>
          </w:rPr>
          <w:t>178</w:t>
        </w:r>
      </w:ins>
      <w:ins w:id="47" w:author="Huawei" w:date="2021-04-21T10:28:00Z">
        <w:r w:rsidR="0040371B" w:rsidRPr="00AA7FEC">
          <w:rPr>
            <w:lang w:val="en-US"/>
          </w:rPr>
          <w:t xml:space="preserve">] </w:t>
        </w:r>
        <w:r w:rsidR="0040371B" w:rsidRPr="00AA7FEC">
          <w:rPr>
            <w:lang w:val="en-US"/>
          </w:rPr>
          <w:lastRenderedPageBreak/>
          <w:t>subclause</w:t>
        </w:r>
        <w:r w:rsidR="0040371B">
          <w:rPr>
            <w:rFonts w:ascii="Batang" w:eastAsia="Batang" w:hAnsi="Batang"/>
            <w:lang w:val="en-US"/>
          </w:rPr>
          <w:t> </w:t>
        </w:r>
        <w:r w:rsidR="0040371B" w:rsidRPr="00AA7FEC">
          <w:rPr>
            <w:lang w:val="en-US"/>
          </w:rPr>
          <w:t>5.</w:t>
        </w:r>
      </w:ins>
      <w:ins w:id="48" w:author="Huawei" w:date="2021-04-21T10:35:00Z">
        <w:r w:rsidR="0040371B">
          <w:rPr>
            <w:lang w:val="en-US"/>
          </w:rPr>
          <w:t>2</w:t>
        </w:r>
      </w:ins>
      <w:ins w:id="49" w:author="Huawei" w:date="2021-04-21T10:28:00Z">
        <w:r w:rsidR="0040371B" w:rsidRPr="00AA7FEC">
          <w:rPr>
            <w:lang w:val="en-US"/>
          </w:rPr>
          <w:t>.2 and subclause</w:t>
        </w:r>
        <w:r w:rsidR="0040371B">
          <w:rPr>
            <w:rFonts w:ascii="Batang" w:eastAsia="Batang" w:hAnsi="Batang"/>
            <w:lang w:val="en-US"/>
          </w:rPr>
          <w:t> </w:t>
        </w:r>
        <w:r w:rsidR="0040371B" w:rsidRPr="00AA7FEC">
          <w:rPr>
            <w:lang w:val="en-US"/>
          </w:rPr>
          <w:t>5.</w:t>
        </w:r>
      </w:ins>
      <w:ins w:id="50" w:author="Huawei" w:date="2021-04-21T10:35:00Z">
        <w:r w:rsidR="0040371B">
          <w:rPr>
            <w:lang w:val="en-US"/>
          </w:rPr>
          <w:t>2</w:t>
        </w:r>
      </w:ins>
      <w:ins w:id="51" w:author="Huawei" w:date="2021-04-21T10:28:00Z">
        <w:r w:rsidR="0040371B" w:rsidRPr="00AA7FEC">
          <w:rPr>
            <w:lang w:val="en-US"/>
          </w:rPr>
          <w:t>.3</w:t>
        </w:r>
      </w:ins>
      <w:ins w:id="52" w:author="Huawei" w:date="2021-04-21T10:35:00Z">
        <w:r w:rsidR="0040371B">
          <w:rPr>
            <w:lang w:val="en-US"/>
          </w:rPr>
          <w:t xml:space="preserve"> for V2X over NR PC5</w:t>
        </w:r>
      </w:ins>
      <w:r w:rsidRPr="00AA7FEC">
        <w:t xml:space="preserve">. When </w:t>
      </w:r>
      <w:r w:rsidRPr="00216034">
        <w:rPr>
          <w:rFonts w:ascii="Courier New" w:hAnsi="Courier New" w:cs="Courier New"/>
        </w:rPr>
        <w:t>&lt;status&gt;</w:t>
      </w:r>
      <w:r w:rsidRPr="00CF1EAE">
        <w:t>=1</w:t>
      </w:r>
      <w:r w:rsidRPr="00AA7FEC">
        <w:t>, the set command activates the UE test mode</w:t>
      </w:r>
      <w:r w:rsidRPr="00701CCB">
        <w:t xml:space="preserve"> </w:t>
      </w:r>
      <w:r>
        <w:t>and sets the UE in test loop mode</w:t>
      </w:r>
      <w:r w:rsidRPr="00AA7FEC">
        <w:t>.</w:t>
      </w:r>
      <w:r w:rsidRPr="005F0F93">
        <w:t xml:space="preserve"> </w:t>
      </w:r>
      <w:r>
        <w:t xml:space="preserve">The parameter </w:t>
      </w:r>
      <w:r>
        <w:rPr>
          <w:rFonts w:ascii="Courier New" w:hAnsi="Courier New"/>
        </w:rPr>
        <w:t>&lt;test_loop_mode</w:t>
      </w:r>
      <w:r w:rsidRPr="00AA7FEC">
        <w:rPr>
          <w:rFonts w:ascii="Courier New" w:hAnsi="Courier New"/>
        </w:rPr>
        <w:t>&gt;</w:t>
      </w:r>
      <w:r>
        <w:t xml:space="preserve"> must be included to indicate the UE test loop mode.</w:t>
      </w:r>
      <w:r w:rsidRPr="00AA7FEC">
        <w:t xml:space="preserve"> When </w:t>
      </w:r>
      <w:r w:rsidRPr="00216034">
        <w:rPr>
          <w:rFonts w:ascii="Courier New" w:hAnsi="Courier New" w:cs="Courier New"/>
        </w:rPr>
        <w:t>&lt;status&gt;</w:t>
      </w:r>
      <w:r w:rsidRPr="00CF1EAE">
        <w:t>=0</w:t>
      </w:r>
      <w:r w:rsidRPr="00AA7FEC">
        <w:t xml:space="preserve">, the set command deactivates the UE test mode. </w:t>
      </w:r>
      <w:r w:rsidRPr="00032F05">
        <w:t xml:space="preserve">Refer subclause 9.2 for possible </w:t>
      </w:r>
      <w:r w:rsidRPr="00032F05">
        <w:rPr>
          <w:rFonts w:ascii="Courier New" w:hAnsi="Courier New"/>
        </w:rPr>
        <w:t>&lt;err&gt;</w:t>
      </w:r>
      <w:r w:rsidRPr="00032F05">
        <w:t xml:space="preserve"> values.</w:t>
      </w:r>
    </w:p>
    <w:p w14:paraId="10F20BF9" w14:textId="77777777" w:rsidR="00974A27" w:rsidRPr="00AA7FEC" w:rsidRDefault="00974A27" w:rsidP="00974A27">
      <w:pPr>
        <w:pStyle w:val="NO"/>
      </w:pPr>
      <w:r>
        <w:t>NOTE:</w:t>
      </w:r>
      <w:r>
        <w:tab/>
        <w:t>Only UE test loop mode E is supported by AT commands.</w:t>
      </w:r>
    </w:p>
    <w:p w14:paraId="10F20BFA" w14:textId="77777777" w:rsidR="00974A27" w:rsidRPr="00AA7FEC" w:rsidRDefault="00974A27" w:rsidP="00974A27">
      <w:r>
        <w:t>The r</w:t>
      </w:r>
      <w:r w:rsidRPr="00AA7FEC">
        <w:t>ead command returns the current UE test mode</w:t>
      </w:r>
      <w:r w:rsidRPr="00AA7FEC" w:rsidDel="00A67B10">
        <w:t xml:space="preserve"> </w:t>
      </w:r>
      <w:r w:rsidRPr="00AA7FEC">
        <w:t xml:space="preserve">activation </w:t>
      </w:r>
      <w:r>
        <w:t>and UE test loop mode</w:t>
      </w:r>
      <w:r w:rsidRPr="00AA7FEC">
        <w:t xml:space="preserve"> status</w:t>
      </w:r>
      <w:r>
        <w:t>es</w:t>
      </w:r>
      <w:r w:rsidRPr="00AA7FEC">
        <w:t>.</w:t>
      </w:r>
    </w:p>
    <w:p w14:paraId="10F20BFB" w14:textId="77777777" w:rsidR="00974A27" w:rsidRPr="00AA7FEC" w:rsidRDefault="00974A27" w:rsidP="00974A27">
      <w:r>
        <w:t>The t</w:t>
      </w:r>
      <w:r w:rsidRPr="00AA7FEC">
        <w:t>est command returns values supported as compound value</w:t>
      </w:r>
      <w:r>
        <w:t>s</w:t>
      </w:r>
      <w:r w:rsidRPr="00AA7FEC">
        <w:t>.</w:t>
      </w:r>
    </w:p>
    <w:p w14:paraId="10F20BFC" w14:textId="77777777" w:rsidR="00974A27" w:rsidRPr="00AA7FEC" w:rsidRDefault="00974A27" w:rsidP="00974A27">
      <w:r w:rsidRPr="00AA7FEC">
        <w:rPr>
          <w:b/>
        </w:rPr>
        <w:t>Defined values</w:t>
      </w:r>
    </w:p>
    <w:p w14:paraId="10F20BFD" w14:textId="77777777" w:rsidR="00974A27" w:rsidRPr="00AA7FEC" w:rsidRDefault="00974A27" w:rsidP="00974A27">
      <w:pPr>
        <w:pStyle w:val="B1"/>
        <w:rPr>
          <w:rFonts w:ascii="Courier New" w:hAnsi="Courier New"/>
        </w:rPr>
      </w:pPr>
      <w:r w:rsidRPr="00AA7FEC">
        <w:rPr>
          <w:rFonts w:ascii="Courier New" w:hAnsi="Courier New"/>
        </w:rPr>
        <w:t>&lt;status&gt;</w:t>
      </w:r>
      <w:r w:rsidRPr="00AA7FEC">
        <w:t>: integer type.</w:t>
      </w:r>
      <w:r w:rsidRPr="00431591">
        <w:t xml:space="preserve"> </w:t>
      </w:r>
      <w:r>
        <w:t xml:space="preserve">Indicates </w:t>
      </w:r>
      <w:r w:rsidRPr="00032F05">
        <w:t xml:space="preserve">the state of </w:t>
      </w:r>
      <w:r w:rsidRPr="00AA7FEC">
        <w:t>UE test mode</w:t>
      </w:r>
      <w:r>
        <w:t>.</w:t>
      </w:r>
    </w:p>
    <w:p w14:paraId="10F20BFE" w14:textId="77777777" w:rsidR="00974A27" w:rsidRPr="00AA7FEC" w:rsidRDefault="00974A27" w:rsidP="00974A27">
      <w:pPr>
        <w:pStyle w:val="B2"/>
        <w:ind w:left="567" w:firstLine="0"/>
      </w:pPr>
      <w:r w:rsidRPr="00643C77">
        <w:rPr>
          <w:u w:val="single"/>
        </w:rPr>
        <w:t>0</w:t>
      </w:r>
      <w:r w:rsidRPr="00A12834">
        <w:tab/>
      </w:r>
      <w:r>
        <w:t>d</w:t>
      </w:r>
      <w:r w:rsidRPr="00AA7FEC">
        <w:t>eactivate</w:t>
      </w:r>
      <w:r>
        <w:t>d</w:t>
      </w:r>
    </w:p>
    <w:p w14:paraId="10F20BFF" w14:textId="77777777" w:rsidR="00974A27" w:rsidRPr="00AA7FEC" w:rsidRDefault="00974A27" w:rsidP="00974A27">
      <w:pPr>
        <w:pStyle w:val="B2"/>
        <w:ind w:left="567" w:firstLine="0"/>
      </w:pPr>
      <w:r w:rsidRPr="00D11FA3">
        <w:t>1</w:t>
      </w:r>
      <w:r w:rsidRPr="00A12834">
        <w:tab/>
      </w:r>
      <w:r>
        <w:t>a</w:t>
      </w:r>
      <w:r w:rsidRPr="00AA7FEC">
        <w:t>ctivate</w:t>
      </w:r>
      <w:r>
        <w:t>d</w:t>
      </w:r>
    </w:p>
    <w:p w14:paraId="10F20C00" w14:textId="77777777" w:rsidR="00974A27" w:rsidRPr="00AA7FEC" w:rsidRDefault="00974A27" w:rsidP="00974A27">
      <w:pPr>
        <w:pStyle w:val="B1"/>
        <w:rPr>
          <w:rFonts w:ascii="Courier New" w:hAnsi="Courier New"/>
        </w:rPr>
      </w:pPr>
      <w:r>
        <w:rPr>
          <w:rFonts w:ascii="Courier New" w:hAnsi="Courier New"/>
        </w:rPr>
        <w:t>&lt;test_loop_mode</w:t>
      </w:r>
      <w:r w:rsidRPr="00AA7FEC">
        <w:rPr>
          <w:rFonts w:ascii="Courier New" w:hAnsi="Courier New"/>
        </w:rPr>
        <w:t>&gt;</w:t>
      </w:r>
      <w:r w:rsidRPr="00AA7FEC">
        <w:t>: integer type.</w:t>
      </w:r>
      <w:r w:rsidRPr="00431591">
        <w:t xml:space="preserve"> </w:t>
      </w:r>
      <w:r>
        <w:t xml:space="preserve">Indicates </w:t>
      </w:r>
      <w:r w:rsidRPr="00032F05">
        <w:t xml:space="preserve">the </w:t>
      </w:r>
      <w:r w:rsidRPr="004D40B3">
        <w:t xml:space="preserve">UE test </w:t>
      </w:r>
      <w:r>
        <w:t xml:space="preserve">loop </w:t>
      </w:r>
      <w:r w:rsidRPr="004D40B3">
        <w:t>mode.</w:t>
      </w:r>
    </w:p>
    <w:p w14:paraId="10F20C01" w14:textId="77777777" w:rsidR="00974A27" w:rsidRPr="00AA7FEC" w:rsidRDefault="00974A27" w:rsidP="00974A27">
      <w:pPr>
        <w:pStyle w:val="B2"/>
        <w:ind w:left="567" w:firstLine="0"/>
      </w:pPr>
      <w:r w:rsidRPr="00DC1CC8">
        <w:rPr>
          <w:u w:val="single"/>
        </w:rPr>
        <w:t>1</w:t>
      </w:r>
      <w:r w:rsidRPr="00A12834">
        <w:tab/>
      </w:r>
      <w:r>
        <w:t>UE test loop mode E</w:t>
      </w:r>
    </w:p>
    <w:p w14:paraId="10F20C02" w14:textId="77777777" w:rsidR="00974A27" w:rsidRPr="00A12834" w:rsidRDefault="00974A27" w:rsidP="00974A27">
      <w:r w:rsidRPr="00A12834">
        <w:rPr>
          <w:b/>
        </w:rPr>
        <w:t>Implementation</w:t>
      </w:r>
    </w:p>
    <w:p w14:paraId="10F20C03" w14:textId="77777777" w:rsidR="00974A27" w:rsidRPr="00A12834" w:rsidRDefault="00974A27" w:rsidP="00974A27">
      <w:r w:rsidRPr="00A12834">
        <w:t>Optional</w:t>
      </w:r>
      <w:r>
        <w:t>.</w:t>
      </w:r>
    </w:p>
    <w:p w14:paraId="10F20C04" w14:textId="77777777" w:rsidR="00974A27" w:rsidRPr="00A12834" w:rsidRDefault="00974A27" w:rsidP="00974A27">
      <w:pPr>
        <w:pStyle w:val="2"/>
      </w:pPr>
      <w:bookmarkStart w:id="53" w:name="_Toc20207769"/>
      <w:bookmarkStart w:id="54" w:name="_Toc27579652"/>
      <w:bookmarkStart w:id="55" w:name="_Toc36116232"/>
      <w:bookmarkStart w:id="56" w:name="_Toc45215115"/>
      <w:bookmarkStart w:id="57" w:name="_Toc51866885"/>
      <w:bookmarkStart w:id="58" w:name="_Toc68254301"/>
      <w:r w:rsidRPr="00A12834">
        <w:t>15.3</w:t>
      </w:r>
      <w:r w:rsidRPr="00A12834">
        <w:tab/>
        <w:t xml:space="preserve">Close UE </w:t>
      </w:r>
      <w:r w:rsidRPr="004D40B3">
        <w:t>t</w:t>
      </w:r>
      <w:r w:rsidRPr="00A12834">
        <w:t xml:space="preserve">est </w:t>
      </w:r>
      <w:r w:rsidRPr="004D40B3">
        <w:t>l</w:t>
      </w:r>
      <w:r w:rsidRPr="00A12834">
        <w:t xml:space="preserve">oop </w:t>
      </w:r>
      <w:r w:rsidRPr="004D40B3">
        <w:t>mode </w:t>
      </w:r>
      <w:r w:rsidRPr="00A12834">
        <w:t>E +CCUTLE</w:t>
      </w:r>
      <w:bookmarkEnd w:id="53"/>
      <w:bookmarkEnd w:id="54"/>
      <w:bookmarkEnd w:id="55"/>
      <w:bookmarkEnd w:id="56"/>
      <w:bookmarkEnd w:id="57"/>
      <w:bookmarkEnd w:id="58"/>
    </w:p>
    <w:p w14:paraId="10F20C05" w14:textId="77777777" w:rsidR="00974A27" w:rsidRPr="00A12834" w:rsidRDefault="00974A27" w:rsidP="00974A27">
      <w:pPr>
        <w:pStyle w:val="TH"/>
      </w:pPr>
      <w:r w:rsidRPr="00A12834">
        <w:t>Table 15.3</w:t>
      </w:r>
      <w:r w:rsidRPr="00A12B8D">
        <w:t>-</w:t>
      </w:r>
      <w:r w:rsidRPr="00A12834">
        <w:t>1: +CCUTLE parameter command syntax</w:t>
      </w:r>
    </w:p>
    <w:tbl>
      <w:tblPr>
        <w:tblW w:w="867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925"/>
        <w:gridCol w:w="3749"/>
      </w:tblGrid>
      <w:tr w:rsidR="00974A27" w:rsidRPr="00A12834" w14:paraId="10F20C08" w14:textId="77777777" w:rsidTr="0055398E">
        <w:trPr>
          <w:cantSplit/>
          <w:trHeight w:val="327"/>
        </w:trPr>
        <w:tc>
          <w:tcPr>
            <w:tcW w:w="4925" w:type="dxa"/>
          </w:tcPr>
          <w:p w14:paraId="10F20C06" w14:textId="77777777" w:rsidR="00974A27" w:rsidRPr="00A12834" w:rsidRDefault="00974A27" w:rsidP="0055398E">
            <w:pPr>
              <w:pStyle w:val="TAH"/>
              <w:rPr>
                <w:rFonts w:ascii="Courier New" w:hAnsi="Courier New"/>
              </w:rPr>
            </w:pPr>
            <w:r w:rsidRPr="00A12834">
              <w:t>Command</w:t>
            </w:r>
          </w:p>
        </w:tc>
        <w:tc>
          <w:tcPr>
            <w:tcW w:w="3749" w:type="dxa"/>
          </w:tcPr>
          <w:p w14:paraId="10F20C07" w14:textId="77777777" w:rsidR="00974A27" w:rsidRPr="00A12834" w:rsidRDefault="00974A27" w:rsidP="0055398E">
            <w:pPr>
              <w:pStyle w:val="TAH"/>
              <w:rPr>
                <w:rFonts w:ascii="Courier New" w:hAnsi="Courier New"/>
              </w:rPr>
            </w:pPr>
            <w:r w:rsidRPr="00A12834">
              <w:t>Possible response(s)</w:t>
            </w:r>
          </w:p>
        </w:tc>
      </w:tr>
      <w:tr w:rsidR="00974A27" w:rsidRPr="00A12834" w14:paraId="10F20C0B" w14:textId="77777777" w:rsidTr="0055398E">
        <w:trPr>
          <w:cantSplit/>
        </w:trPr>
        <w:tc>
          <w:tcPr>
            <w:tcW w:w="4925" w:type="dxa"/>
          </w:tcPr>
          <w:p w14:paraId="10F20C09" w14:textId="77777777" w:rsidR="00974A27" w:rsidRPr="00A12834" w:rsidRDefault="00974A27" w:rsidP="0055398E">
            <w:pPr>
              <w:spacing w:after="20"/>
              <w:rPr>
                <w:rFonts w:ascii="Courier New" w:hAnsi="Courier New" w:cs="Courier New"/>
              </w:rPr>
            </w:pPr>
            <w:r w:rsidRPr="00A12834">
              <w:rPr>
                <w:rFonts w:ascii="Courier New" w:hAnsi="Courier New" w:cs="Courier New"/>
              </w:rPr>
              <w:t>+CCUTLE=</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0272F6">
              <w:rPr>
                <w:rFonts w:ascii="Courier New" w:hAnsi="Courier New" w:cs="Courier New"/>
                <w:lang w:eastAsia="zh-CN"/>
              </w:rPr>
              <w:t>[,</w:t>
            </w:r>
            <w:r w:rsidRPr="00A12834">
              <w:rPr>
                <w:rFonts w:ascii="Courier New" w:hAnsi="Courier New" w:cs="Courier New"/>
              </w:rPr>
              <w:t>&lt;direction&gt;[,</w:t>
            </w:r>
            <w:r w:rsidRPr="009F5B87">
              <w:rPr>
                <w:rFonts w:ascii="Courier New" w:hAnsi="Courier New" w:cs="Courier New"/>
              </w:rPr>
              <w:t>&lt;format&gt;</w:t>
            </w:r>
            <w:r w:rsidRPr="00A12834">
              <w:rPr>
                <w:rFonts w:ascii="Courier New" w:hAnsi="Courier New" w:cs="Courier New"/>
              </w:rPr>
              <w:t>,</w:t>
            </w:r>
            <w:r w:rsidRPr="0077506A">
              <w:rPr>
                <w:rFonts w:ascii="Courier New" w:hAnsi="Courier New" w:cs="Courier New"/>
              </w:rPr>
              <w:t>&lt;length&gt;,</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Pr>
                <w:rFonts w:ascii="Courier New" w:hAnsi="Courier New" w:cs="Courier New"/>
              </w:rPr>
              <w:t>]</w:t>
            </w:r>
          </w:p>
        </w:tc>
        <w:tc>
          <w:tcPr>
            <w:tcW w:w="3749" w:type="dxa"/>
          </w:tcPr>
          <w:p w14:paraId="10F20C0A" w14:textId="77777777" w:rsidR="00974A27" w:rsidRPr="00A12834" w:rsidRDefault="00974A27" w:rsidP="0055398E">
            <w:pPr>
              <w:spacing w:after="20"/>
              <w:rPr>
                <w:rFonts w:ascii="Courier New" w:hAnsi="Courier New" w:cs="Courier New"/>
              </w:rPr>
            </w:pPr>
            <w:r w:rsidRPr="0077506A">
              <w:rPr>
                <w:rFonts w:ascii="Courier New" w:hAnsi="Courier New"/>
                <w:i/>
              </w:rPr>
              <w:t>+CME ERROR: &lt;err&gt;</w:t>
            </w:r>
          </w:p>
        </w:tc>
      </w:tr>
      <w:tr w:rsidR="00974A27" w:rsidRPr="00A12834" w14:paraId="10F20C0E" w14:textId="77777777" w:rsidTr="0055398E">
        <w:trPr>
          <w:cantSplit/>
        </w:trPr>
        <w:tc>
          <w:tcPr>
            <w:tcW w:w="4925" w:type="dxa"/>
          </w:tcPr>
          <w:p w14:paraId="10F20C0C" w14:textId="77777777" w:rsidR="00974A27" w:rsidRPr="00A12834" w:rsidRDefault="00974A27" w:rsidP="0055398E">
            <w:pPr>
              <w:spacing w:after="20"/>
              <w:rPr>
                <w:rFonts w:ascii="Courier New" w:hAnsi="Courier New" w:cs="Courier New"/>
              </w:rPr>
            </w:pPr>
            <w:r w:rsidRPr="00A12834">
              <w:rPr>
                <w:rFonts w:ascii="Courier New" w:hAnsi="Courier New" w:cs="Courier New"/>
                <w:lang w:val="fr-FR"/>
              </w:rPr>
              <w:t>+</w:t>
            </w:r>
            <w:r w:rsidRPr="00A12834">
              <w:rPr>
                <w:rFonts w:ascii="Courier New" w:hAnsi="Courier New" w:cs="Courier New"/>
              </w:rPr>
              <w:t>CCUTLE</w:t>
            </w:r>
            <w:r w:rsidRPr="00A12834">
              <w:rPr>
                <w:rFonts w:ascii="Courier New" w:hAnsi="Courier New" w:cs="Courier New"/>
                <w:lang w:val="fr-FR"/>
              </w:rPr>
              <w:t>?</w:t>
            </w:r>
          </w:p>
        </w:tc>
        <w:tc>
          <w:tcPr>
            <w:tcW w:w="3749" w:type="dxa"/>
          </w:tcPr>
          <w:p w14:paraId="10F20C0D" w14:textId="77777777" w:rsidR="00974A27" w:rsidRPr="00A12834" w:rsidRDefault="00974A27" w:rsidP="0055398E">
            <w:pPr>
              <w:spacing w:after="20"/>
              <w:rPr>
                <w:rFonts w:ascii="Courier New" w:hAnsi="Courier New" w:cs="Courier New"/>
              </w:rPr>
            </w:pPr>
            <w:r w:rsidRPr="00A12834">
              <w:rPr>
                <w:rFonts w:ascii="Courier New" w:hAnsi="Courier New" w:cs="Courier New"/>
              </w:rPr>
              <w:t>+CCUTLE:</w:t>
            </w:r>
            <w:r>
              <w:rPr>
                <w:rFonts w:ascii="Courier New" w:hAnsi="Courier New" w:cs="Courier New"/>
              </w:rPr>
              <w:t> </w:t>
            </w:r>
            <w:r w:rsidRPr="00A12834">
              <w:rPr>
                <w:rFonts w:ascii="Courier New" w:hAnsi="Courier New" w:cs="Courier New" w:hint="eastAsia"/>
                <w:lang w:eastAsia="zh-CN"/>
              </w:rPr>
              <w:t>&lt;</w:t>
            </w:r>
            <w:r w:rsidRPr="00A12834">
              <w:rPr>
                <w:rFonts w:ascii="Courier New" w:hAnsi="Courier New" w:cs="Courier New"/>
                <w:lang w:eastAsia="zh-CN"/>
              </w:rPr>
              <w:t>status</w:t>
            </w:r>
            <w:r w:rsidRPr="00A12B8D">
              <w:rPr>
                <w:rFonts w:ascii="Courier New" w:hAnsi="Courier New" w:cs="Courier New" w:hint="eastAsia"/>
                <w:lang w:eastAsia="zh-CN"/>
              </w:rPr>
              <w:t>&gt;</w:t>
            </w:r>
            <w:r w:rsidRPr="0077506A">
              <w:rPr>
                <w:rFonts w:ascii="Courier New" w:hAnsi="Courier New" w:cs="Courier New"/>
                <w:lang w:eastAsia="zh-CN"/>
              </w:rPr>
              <w:t>[</w:t>
            </w:r>
            <w:r w:rsidRPr="000272F6">
              <w:rPr>
                <w:rFonts w:ascii="Courier New" w:hAnsi="Courier New" w:cs="Courier New"/>
                <w:lang w:eastAsia="zh-CN"/>
              </w:rPr>
              <w:t>,</w:t>
            </w:r>
            <w:r w:rsidRPr="000272F6">
              <w:rPr>
                <w:rFonts w:ascii="Courier New" w:hAnsi="Courier New" w:cs="Courier New"/>
              </w:rPr>
              <w:t>&lt;direction&gt;</w:t>
            </w:r>
            <w:r w:rsidRPr="0077506A">
              <w:rPr>
                <w:rFonts w:ascii="Courier New" w:hAnsi="Courier New" w:cs="Courier New"/>
              </w:rPr>
              <w:t>[,&lt;format&gt;,&lt;length&gt;,&lt;monitor_list&gt;]]</w:t>
            </w:r>
          </w:p>
        </w:tc>
      </w:tr>
      <w:tr w:rsidR="00974A27" w:rsidRPr="00A12834" w14:paraId="10F20C11" w14:textId="77777777" w:rsidTr="0055398E">
        <w:trPr>
          <w:cantSplit/>
        </w:trPr>
        <w:tc>
          <w:tcPr>
            <w:tcW w:w="4925" w:type="dxa"/>
          </w:tcPr>
          <w:p w14:paraId="10F20C0F" w14:textId="77777777" w:rsidR="00974A27" w:rsidRPr="000272F6" w:rsidRDefault="00974A27" w:rsidP="0055398E">
            <w:pPr>
              <w:spacing w:after="20"/>
              <w:rPr>
                <w:rFonts w:ascii="Courier New" w:hAnsi="Courier New" w:cs="Courier New"/>
                <w:lang w:val="fr-FR"/>
              </w:rPr>
            </w:pPr>
            <w:r w:rsidRPr="00A12834">
              <w:rPr>
                <w:rFonts w:ascii="Courier New" w:hAnsi="Courier New" w:cs="Courier New"/>
                <w:lang w:val="fr-FR"/>
              </w:rPr>
              <w:t>+</w:t>
            </w:r>
            <w:r w:rsidRPr="00A12834">
              <w:rPr>
                <w:rFonts w:ascii="Courier New" w:hAnsi="Courier New" w:cs="Courier New"/>
              </w:rPr>
              <w:t>CCUTLE=</w:t>
            </w:r>
            <w:r w:rsidRPr="00A12B8D">
              <w:rPr>
                <w:rFonts w:ascii="Courier New" w:hAnsi="Courier New" w:cs="Courier New"/>
                <w:lang w:val="fr-FR"/>
              </w:rPr>
              <w:t>?</w:t>
            </w:r>
          </w:p>
        </w:tc>
        <w:tc>
          <w:tcPr>
            <w:tcW w:w="3749" w:type="dxa"/>
          </w:tcPr>
          <w:p w14:paraId="10F20C10" w14:textId="77777777" w:rsidR="00974A27" w:rsidRPr="00A12834" w:rsidRDefault="00974A27" w:rsidP="0055398E">
            <w:pPr>
              <w:spacing w:after="20"/>
              <w:rPr>
                <w:rFonts w:ascii="Courier New" w:hAnsi="Courier New" w:cs="Courier New"/>
              </w:rPr>
            </w:pPr>
            <w:r w:rsidRPr="000272F6">
              <w:rPr>
                <w:rFonts w:ascii="Courier New" w:hAnsi="Courier New" w:cs="Courier New"/>
              </w:rPr>
              <w:t>+CCUTLE:</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5B29F9">
              <w:t>s</w:t>
            </w:r>
            <w:r w:rsidRPr="00A12834">
              <w:rPr>
                <w:rFonts w:ascii="Courier New" w:hAnsi="Courier New" w:cs="Courier New"/>
              </w:rPr>
              <w:t>),(</w:t>
            </w:r>
            <w:r w:rsidRPr="005B29F9">
              <w:t xml:space="preserve">list of supported </w:t>
            </w:r>
            <w:r w:rsidRPr="00A12834">
              <w:rPr>
                <w:rFonts w:ascii="Courier New" w:hAnsi="Courier New" w:cs="Courier New"/>
              </w:rPr>
              <w:t>&lt;direction&gt;</w:t>
            </w:r>
            <w:r w:rsidRPr="005B29F9">
              <w:t>s</w:t>
            </w:r>
            <w:r w:rsidRPr="00A12834">
              <w:rPr>
                <w:rFonts w:ascii="Courier New" w:hAnsi="Courier New" w:cs="Courier New"/>
              </w:rPr>
              <w:t>)</w:t>
            </w:r>
            <w:r w:rsidRPr="0077506A">
              <w:rPr>
                <w:rFonts w:ascii="Courier New" w:hAnsi="Courier New" w:cs="Courier New"/>
              </w:rPr>
              <w:t>,</w:t>
            </w:r>
            <w:r w:rsidRPr="00A12834">
              <w:rPr>
                <w:rFonts w:ascii="Courier New" w:hAnsi="Courier New" w:cs="Courier New"/>
              </w:rPr>
              <w:t>(</w:t>
            </w:r>
            <w:r w:rsidRPr="005B29F9">
              <w:t xml:space="preserve">list of supported </w:t>
            </w:r>
            <w:r>
              <w:rPr>
                <w:rFonts w:ascii="Courier New" w:hAnsi="Courier New" w:cs="Courier New"/>
              </w:rPr>
              <w:t>&lt;format</w:t>
            </w:r>
            <w:r w:rsidRPr="00A12834">
              <w:rPr>
                <w:rFonts w:ascii="Courier New" w:hAnsi="Courier New" w:cs="Courier New"/>
              </w:rPr>
              <w:t>&gt;</w:t>
            </w:r>
            <w:r w:rsidRPr="005B29F9">
              <w:t>s</w:t>
            </w:r>
            <w:r w:rsidRPr="00A12834">
              <w:rPr>
                <w:rFonts w:ascii="Courier New" w:hAnsi="Courier New" w:cs="Courier New"/>
              </w:rPr>
              <w:t>)</w:t>
            </w:r>
            <w:r w:rsidRPr="0077506A">
              <w:rPr>
                <w:rFonts w:ascii="Courier New" w:hAnsi="Courier New" w:cs="Courier New"/>
              </w:rPr>
              <w:t>(</w:t>
            </w:r>
            <w:r w:rsidRPr="0077506A">
              <w:t xml:space="preserve">maximum supported </w:t>
            </w:r>
            <w:r w:rsidRPr="0077506A">
              <w:rPr>
                <w:rFonts w:ascii="Courier New" w:hAnsi="Courier New" w:cs="Courier New"/>
              </w:rPr>
              <w:t>&lt;length&gt;)</w:t>
            </w:r>
          </w:p>
        </w:tc>
      </w:tr>
    </w:tbl>
    <w:p w14:paraId="10F20C12" w14:textId="77777777" w:rsidR="00974A27" w:rsidRPr="00A12834" w:rsidRDefault="00974A27" w:rsidP="00974A27"/>
    <w:p w14:paraId="10F20C13" w14:textId="77777777" w:rsidR="00974A27" w:rsidRPr="00A12834" w:rsidRDefault="00974A27" w:rsidP="00974A27">
      <w:pPr>
        <w:rPr>
          <w:b/>
        </w:rPr>
      </w:pPr>
      <w:r w:rsidRPr="00A12834">
        <w:rPr>
          <w:b/>
        </w:rPr>
        <w:t>Description</w:t>
      </w:r>
    </w:p>
    <w:p w14:paraId="10F20C14" w14:textId="3D007920" w:rsidR="00974A27" w:rsidRDefault="00974A27" w:rsidP="00974A27">
      <w:r>
        <w:t>The s</w:t>
      </w:r>
      <w:r w:rsidRPr="00A12834">
        <w:t xml:space="preserve">et command is used </w:t>
      </w:r>
      <w:r>
        <w:t>to</w:t>
      </w:r>
      <w:r w:rsidRPr="00A12834">
        <w:t xml:space="preserve"> clos</w:t>
      </w:r>
      <w:r>
        <w:t>e</w:t>
      </w:r>
      <w:r w:rsidRPr="00A12834">
        <w:t xml:space="preserve"> or open the UE test loop mode</w:t>
      </w:r>
      <w:r w:rsidRPr="004D40B3">
        <w:t> </w:t>
      </w:r>
      <w:r w:rsidRPr="00A12834">
        <w:t>E according to UE test loop procedures</w:t>
      </w:r>
      <w:r>
        <w:t xml:space="preserve"> as</w:t>
      </w:r>
      <w:r w:rsidRPr="00A12834">
        <w:t xml:space="preserve"> defined in </w:t>
      </w:r>
      <w:r w:rsidRPr="00A12834">
        <w:rPr>
          <w:lang w:val="en-US"/>
        </w:rPr>
        <w:t>3GPP TS 36.509</w:t>
      </w:r>
      <w:r>
        <w:rPr>
          <w:rFonts w:ascii="Batang" w:eastAsia="Batang" w:hAnsi="Batang"/>
          <w:lang w:val="en-US"/>
        </w:rPr>
        <w:t> </w:t>
      </w:r>
      <w:r w:rsidRPr="00A12834">
        <w:rPr>
          <w:lang w:val="en-US"/>
        </w:rPr>
        <w:t xml:space="preserve">[142] </w:t>
      </w:r>
      <w:bookmarkStart w:id="59" w:name="_Hlk493077219"/>
      <w:r w:rsidRPr="00A12834">
        <w:rPr>
          <w:lang w:val="en-US"/>
        </w:rPr>
        <w:t>subclause</w:t>
      </w:r>
      <w:r>
        <w:rPr>
          <w:rFonts w:ascii="Batang" w:eastAsia="Batang" w:hAnsi="Batang"/>
          <w:lang w:val="en-US"/>
        </w:rPr>
        <w:t> </w:t>
      </w:r>
      <w:bookmarkEnd w:id="59"/>
      <w:r w:rsidRPr="00A12834">
        <w:rPr>
          <w:lang w:val="en-US"/>
        </w:rPr>
        <w:t>5.4.2, s</w:t>
      </w:r>
      <w:r w:rsidRPr="00384DE0">
        <w:rPr>
          <w:lang w:val="en-US"/>
        </w:rPr>
        <w:t>ubclause</w:t>
      </w:r>
      <w:r w:rsidRPr="00384DE0">
        <w:rPr>
          <w:rFonts w:ascii="Batang" w:eastAsia="Batang" w:hAnsi="Batang"/>
          <w:lang w:val="en-US"/>
        </w:rPr>
        <w:t> </w:t>
      </w:r>
      <w:r w:rsidRPr="00384DE0">
        <w:rPr>
          <w:lang w:val="en-US"/>
        </w:rPr>
        <w:t>5.4.4c and subclause</w:t>
      </w:r>
      <w:r w:rsidRPr="00384DE0">
        <w:rPr>
          <w:rFonts w:ascii="Batang" w:eastAsia="Batang" w:hAnsi="Batang"/>
          <w:lang w:val="en-US"/>
        </w:rPr>
        <w:t> </w:t>
      </w:r>
      <w:r w:rsidRPr="00384DE0">
        <w:rPr>
          <w:lang w:val="en-US"/>
        </w:rPr>
        <w:t>5.4.5</w:t>
      </w:r>
      <w:ins w:id="60" w:author="Huawei" w:date="2021-04-21T10:38:00Z">
        <w:r w:rsidR="003E698F" w:rsidRPr="00384DE0">
          <w:rPr>
            <w:lang w:val="en-US"/>
          </w:rPr>
          <w:t xml:space="preserve"> for V2X over E-UTRA PC5, and in 3GPP TS 3</w:t>
        </w:r>
      </w:ins>
      <w:ins w:id="61" w:author="Huawei" w:date="2021-04-21T10:39:00Z">
        <w:r w:rsidR="003E698F" w:rsidRPr="00384DE0">
          <w:rPr>
            <w:lang w:val="en-US"/>
          </w:rPr>
          <w:t>8</w:t>
        </w:r>
      </w:ins>
      <w:ins w:id="62" w:author="Huawei" w:date="2021-04-21T10:38:00Z">
        <w:r w:rsidR="003E698F" w:rsidRPr="00384DE0">
          <w:rPr>
            <w:lang w:val="en-US"/>
          </w:rPr>
          <w:t>.509</w:t>
        </w:r>
        <w:r w:rsidR="003E698F" w:rsidRPr="00384DE0">
          <w:rPr>
            <w:rFonts w:ascii="Batang" w:eastAsia="Batang" w:hAnsi="Batang"/>
            <w:lang w:val="en-US"/>
          </w:rPr>
          <w:t> </w:t>
        </w:r>
        <w:r w:rsidR="003E698F" w:rsidRPr="00384DE0">
          <w:rPr>
            <w:lang w:val="en-US"/>
          </w:rPr>
          <w:t>[</w:t>
        </w:r>
      </w:ins>
      <w:ins w:id="63" w:author="Huawei" w:date="2021-04-21T14:51:00Z">
        <w:r w:rsidR="00EE6058" w:rsidRPr="00384DE0">
          <w:rPr>
            <w:lang w:val="en-US"/>
          </w:rPr>
          <w:t>178</w:t>
        </w:r>
      </w:ins>
      <w:ins w:id="64" w:author="Huawei" w:date="2021-04-21T10:38:00Z">
        <w:r w:rsidR="003E698F" w:rsidRPr="00384DE0">
          <w:rPr>
            <w:lang w:val="en-US"/>
          </w:rPr>
          <w:t>] subclause</w:t>
        </w:r>
        <w:r w:rsidR="003E698F" w:rsidRPr="00384DE0">
          <w:rPr>
            <w:rFonts w:ascii="Batang" w:eastAsia="Batang" w:hAnsi="Batang"/>
            <w:lang w:val="en-US"/>
          </w:rPr>
          <w:t> </w:t>
        </w:r>
        <w:r w:rsidR="003E698F" w:rsidRPr="00384DE0">
          <w:rPr>
            <w:lang w:val="en-US"/>
          </w:rPr>
          <w:t>5.</w:t>
        </w:r>
      </w:ins>
      <w:ins w:id="65" w:author="Huawei" w:date="2021-04-21T10:40:00Z">
        <w:r w:rsidR="003E698F" w:rsidRPr="00384DE0">
          <w:rPr>
            <w:lang w:val="en-US"/>
          </w:rPr>
          <w:t>3</w:t>
        </w:r>
      </w:ins>
      <w:ins w:id="66" w:author="Huawei" w:date="2021-04-21T10:38:00Z">
        <w:r w:rsidR="003E698F" w:rsidRPr="00384DE0">
          <w:rPr>
            <w:lang w:val="en-US"/>
          </w:rPr>
          <w:t>.2, subclause</w:t>
        </w:r>
        <w:r w:rsidR="003E698F" w:rsidRPr="00384DE0">
          <w:rPr>
            <w:rFonts w:ascii="Batang" w:eastAsia="Batang" w:hAnsi="Batang"/>
            <w:lang w:val="en-US"/>
          </w:rPr>
          <w:t> </w:t>
        </w:r>
      </w:ins>
      <w:ins w:id="67" w:author="Huawei" w:date="2021-05-06T11:08:00Z">
        <w:r w:rsidR="004962E2" w:rsidRPr="00384DE0">
          <w:rPr>
            <w:lang w:val="en-US"/>
          </w:rPr>
          <w:t>5.3.3</w:t>
        </w:r>
      </w:ins>
      <w:ins w:id="68" w:author="Huawei" w:date="2021-04-21T10:38:00Z">
        <w:r w:rsidR="003E698F" w:rsidRPr="00384DE0">
          <w:rPr>
            <w:lang w:val="en-US"/>
          </w:rPr>
          <w:t xml:space="preserve"> and subclause</w:t>
        </w:r>
        <w:r w:rsidR="003E698F" w:rsidRPr="00384DE0">
          <w:rPr>
            <w:rFonts w:ascii="Batang" w:eastAsia="Batang" w:hAnsi="Batang"/>
            <w:lang w:val="en-US"/>
          </w:rPr>
          <w:t> </w:t>
        </w:r>
        <w:r w:rsidR="003E698F" w:rsidRPr="00384DE0">
          <w:rPr>
            <w:lang w:val="en-US"/>
          </w:rPr>
          <w:t>5.</w:t>
        </w:r>
      </w:ins>
      <w:ins w:id="69" w:author="Huawei" w:date="2021-04-21T10:40:00Z">
        <w:r w:rsidR="003E698F" w:rsidRPr="00384DE0">
          <w:rPr>
            <w:lang w:val="en-US"/>
          </w:rPr>
          <w:t>3</w:t>
        </w:r>
      </w:ins>
      <w:ins w:id="70" w:author="Huawei" w:date="2021-04-21T10:38:00Z">
        <w:r w:rsidR="003E698F" w:rsidRPr="00384DE0">
          <w:rPr>
            <w:lang w:val="en-US"/>
          </w:rPr>
          <w:t>.</w:t>
        </w:r>
      </w:ins>
      <w:ins w:id="71" w:author="Huawei" w:date="2021-04-21T10:40:00Z">
        <w:r w:rsidR="003E698F" w:rsidRPr="00384DE0">
          <w:rPr>
            <w:lang w:val="en-US"/>
          </w:rPr>
          <w:t>4.3</w:t>
        </w:r>
      </w:ins>
      <w:r w:rsidRPr="00384DE0">
        <w:t xml:space="preserve">. The AT command is only applicable when test mode is activated, see subclause 15.2. The </w:t>
      </w:r>
      <w:r w:rsidRPr="00384DE0">
        <w:rPr>
          <w:rFonts w:ascii="Courier New" w:hAnsi="Courier New" w:cs="Courier New"/>
        </w:rPr>
        <w:t>&lt;</w:t>
      </w:r>
      <w:r w:rsidRPr="00384DE0">
        <w:rPr>
          <w:rFonts w:ascii="Courier New" w:hAnsi="Courier New" w:cs="Courier New"/>
          <w:lang w:eastAsia="zh-CN"/>
        </w:rPr>
        <w:t>status</w:t>
      </w:r>
      <w:r w:rsidRPr="00384DE0">
        <w:rPr>
          <w:rFonts w:ascii="Courier New" w:hAnsi="Courier New" w:cs="Courier New"/>
        </w:rPr>
        <w:t>&gt;</w:t>
      </w:r>
      <w:r w:rsidRPr="00384DE0">
        <w:t xml:space="preserve"> i</w:t>
      </w:r>
      <w:r w:rsidRPr="00A12834">
        <w:t>ndicates whether the</w:t>
      </w:r>
      <w:r>
        <w:t xml:space="preserve"> UE</w:t>
      </w:r>
      <w:r w:rsidRPr="00A12834">
        <w:t xml:space="preserve"> test loop mode</w:t>
      </w:r>
      <w:r w:rsidRPr="004D40B3">
        <w:t> </w:t>
      </w:r>
      <w:r w:rsidRPr="00A12834">
        <w:t>E</w:t>
      </w:r>
      <w:r>
        <w:t xml:space="preserve"> is closed </w:t>
      </w:r>
      <w:r w:rsidRPr="004D40B3">
        <w:t>or</w:t>
      </w:r>
      <w:r>
        <w:t xml:space="preserve"> opened</w:t>
      </w:r>
      <w:r w:rsidRPr="00A12834">
        <w:t xml:space="preserve">. If </w:t>
      </w:r>
      <w:r w:rsidRPr="00A12834">
        <w:rPr>
          <w:rFonts w:ascii="Courier New" w:hAnsi="Courier New" w:cs="Courier New"/>
        </w:rPr>
        <w:t>&lt;</w:t>
      </w:r>
      <w:r w:rsidRPr="00A12834">
        <w:rPr>
          <w:rFonts w:ascii="Courier New" w:hAnsi="Courier New" w:cs="Courier New"/>
          <w:lang w:eastAsia="zh-CN"/>
        </w:rPr>
        <w:t>status</w:t>
      </w:r>
      <w:r w:rsidRPr="00A12834">
        <w:rPr>
          <w:rFonts w:ascii="Courier New" w:hAnsi="Courier New" w:cs="Courier New"/>
        </w:rPr>
        <w:t>&gt;</w:t>
      </w:r>
      <w:r w:rsidRPr="00A12834">
        <w:t>=0</w:t>
      </w:r>
      <w:r>
        <w:t>, the</w:t>
      </w:r>
      <w:r w:rsidRPr="00A12834">
        <w:t xml:space="preserve"> parameters </w:t>
      </w:r>
      <w:r>
        <w:rPr>
          <w:rFonts w:ascii="Courier New" w:hAnsi="Courier New" w:cs="Courier New"/>
        </w:rPr>
        <w:t>&lt;direction&gt;</w:t>
      </w:r>
      <w:r w:rsidRPr="00AE77A5">
        <w:t xml:space="preserve">, </w:t>
      </w:r>
      <w:r w:rsidRPr="009F5B87">
        <w:rPr>
          <w:rFonts w:ascii="Courier New" w:hAnsi="Courier New" w:cs="Courier New"/>
        </w:rPr>
        <w:t>&lt;format&gt;</w:t>
      </w:r>
      <w:r w:rsidRPr="00AE77A5">
        <w:t xml:space="preserve">, </w:t>
      </w:r>
      <w:r>
        <w:rPr>
          <w:rFonts w:ascii="Courier New" w:hAnsi="Courier New" w:cs="Courier New"/>
        </w:rPr>
        <w:t>&lt;length</w:t>
      </w:r>
      <w:r w:rsidRPr="009F5B87">
        <w:rPr>
          <w:rFonts w:ascii="Courier New" w:hAnsi="Courier New" w:cs="Courier New"/>
        </w:rPr>
        <w:t>&gt;</w:t>
      </w:r>
      <w:r w:rsidRPr="00AE77A5">
        <w:t xml:space="preserve"> </w:t>
      </w:r>
      <w:r>
        <w:t xml:space="preserve">and </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sidRPr="00AE77A5">
        <w:t xml:space="preserve"> </w:t>
      </w:r>
      <w:r w:rsidRPr="00A12834">
        <w:t xml:space="preserve">are </w:t>
      </w:r>
      <w:r>
        <w:t xml:space="preserve">as required </w:t>
      </w:r>
      <w:r w:rsidRPr="00A12834">
        <w:t>provided to configure UE test loop mode</w:t>
      </w:r>
      <w:r>
        <w:t> </w:t>
      </w:r>
      <w:r w:rsidRPr="00A12834">
        <w:t>E.</w:t>
      </w:r>
    </w:p>
    <w:p w14:paraId="10F20C15" w14:textId="77777777" w:rsidR="00974A27" w:rsidRPr="00A12834" w:rsidRDefault="00974A27" w:rsidP="00974A27">
      <w:r>
        <w:t xml:space="preserve">The </w:t>
      </w:r>
      <w:r w:rsidRPr="00A12834">
        <w:t>UE test loop mode</w:t>
      </w:r>
      <w:r>
        <w:t> </w:t>
      </w:r>
      <w:r w:rsidRPr="00A12834">
        <w:t>E provides means for either transmit</w:t>
      </w:r>
      <w:r w:rsidRPr="00F523AD">
        <w:t>ting</w:t>
      </w:r>
      <w:r w:rsidRPr="00A12834">
        <w:t xml:space="preserve"> or receiv</w:t>
      </w:r>
      <w:r w:rsidRPr="00F523AD">
        <w:t>ing</w:t>
      </w:r>
      <w:r w:rsidRPr="00A12834">
        <w:t xml:space="preserve"> of V2X </w:t>
      </w:r>
      <w:r>
        <w:t>c</w:t>
      </w:r>
      <w:r w:rsidRPr="00A12834">
        <w:t>ommunication packets</w:t>
      </w:r>
      <w:r>
        <w:t>, and t</w:t>
      </w:r>
      <w:r w:rsidRPr="004D40B3">
        <w:t xml:space="preserve">he </w:t>
      </w:r>
      <w:r w:rsidRPr="004D40B3">
        <w:rPr>
          <w:rFonts w:ascii="Courier New" w:hAnsi="Courier New" w:cs="Courier New"/>
        </w:rPr>
        <w:t>&lt;direction&gt;</w:t>
      </w:r>
      <w:r w:rsidRPr="004D40B3">
        <w:t xml:space="preserve"> indicates the direction of communication under test</w:t>
      </w:r>
      <w:r w:rsidRPr="00A12834">
        <w:t xml:space="preserve">. </w:t>
      </w:r>
      <w:r>
        <w:t>F</w:t>
      </w:r>
      <w:r w:rsidRPr="00A12834">
        <w:t>or communication receive operation,</w:t>
      </w:r>
      <w:r w:rsidRPr="004D40B3">
        <w:t xml:space="preserve"> </w:t>
      </w:r>
      <w:r w:rsidRPr="004D40B3">
        <w:rPr>
          <w:rFonts w:ascii="Courier New" w:hAnsi="Courier New" w:cs="Courier New"/>
        </w:rPr>
        <w:t>&lt;direction&gt;</w:t>
      </w:r>
      <w:r>
        <w:t>=0 and</w:t>
      </w:r>
      <w:r w:rsidRPr="00A12834">
        <w:t xml:space="preserve"> </w:t>
      </w:r>
      <w:r>
        <w:t xml:space="preserve">the </w:t>
      </w:r>
      <w:r w:rsidRPr="00A12834">
        <w:t>UE test loop mode</w:t>
      </w:r>
      <w:r>
        <w:t> </w:t>
      </w:r>
      <w:r w:rsidRPr="00A12834">
        <w:t>E provides counting of successfully received STCH PDCP SDUs</w:t>
      </w:r>
      <w:ins w:id="72" w:author="Huawei" w:date="2021-04-21T11:44:00Z">
        <w:r w:rsidR="00923F5D">
          <w:t xml:space="preserve"> </w:t>
        </w:r>
        <w:r w:rsidR="00923F5D">
          <w:rPr>
            <w:lang w:val="en-US"/>
          </w:rPr>
          <w:t>for V2X over E-UTRA PC5 o</w:t>
        </w:r>
      </w:ins>
      <w:ins w:id="73" w:author="Huawei" w:date="2021-04-21T11:45:00Z">
        <w:r w:rsidR="00923F5D">
          <w:rPr>
            <w:lang w:val="en-US"/>
          </w:rPr>
          <w:t>r STCH SDAP SDUs for V2X over NR PC5</w:t>
        </w:r>
      </w:ins>
      <w:r>
        <w:t>,</w:t>
      </w:r>
      <w:r w:rsidRPr="00A12834">
        <w:t xml:space="preserve"> PSCCH transport blocks</w:t>
      </w:r>
      <w:r>
        <w:t xml:space="preserve"> and PSSCH transport blocks</w:t>
      </w:r>
      <w:r w:rsidRPr="00A12834">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&lt;monitor</w:t>
      </w:r>
      <w:r>
        <w:rPr>
          <w:rFonts w:ascii="Courier New" w:hAnsi="Courier New" w:cs="Courier New"/>
        </w:rPr>
        <w:t>_list&gt;</w:t>
      </w:r>
      <w:r>
        <w:t xml:space="preserve"> must be provided.</w:t>
      </w:r>
      <w:r w:rsidRPr="004D40B3">
        <w:t xml:space="preserve"> </w:t>
      </w:r>
      <w:r w:rsidRPr="00A12834">
        <w:t xml:space="preserve">For communication transmit operation, </w:t>
      </w:r>
      <w:r w:rsidRPr="004D40B3">
        <w:rPr>
          <w:rFonts w:ascii="Courier New" w:hAnsi="Courier New" w:cs="Courier New"/>
        </w:rPr>
        <w:t>&lt;direction&gt;</w:t>
      </w:r>
      <w:r>
        <w:t xml:space="preserve">=1 </w:t>
      </w:r>
      <w:r w:rsidRPr="00453C0A">
        <w:t>a</w:t>
      </w:r>
      <w:r>
        <w:t xml:space="preserve">nd the </w:t>
      </w:r>
      <w:r w:rsidRPr="00A12834">
        <w:t>UE test loop mode</w:t>
      </w:r>
      <w:r>
        <w:t> </w:t>
      </w:r>
      <w:r w:rsidRPr="00A12834">
        <w:t xml:space="preserve">E provides trigger for transmission of IP packets for V2X </w:t>
      </w:r>
      <w:r>
        <w:t>c</w:t>
      </w:r>
      <w:r w:rsidRPr="00A12834">
        <w:t>ommunication message on STCH.</w:t>
      </w:r>
      <w:r w:rsidRPr="00353F15">
        <w:t xml:space="preserve"> </w:t>
      </w:r>
      <w:r>
        <w:t xml:space="preserve">The parameters </w:t>
      </w:r>
      <w:r w:rsidRPr="009F5B87">
        <w:rPr>
          <w:rFonts w:ascii="Courier New" w:hAnsi="Courier New" w:cs="Courier New"/>
        </w:rPr>
        <w:t>&lt;format&gt;</w:t>
      </w:r>
      <w:r w:rsidRPr="00363D53">
        <w:t>,</w:t>
      </w:r>
      <w:r>
        <w:t xml:space="preserve"> </w:t>
      </w:r>
      <w:r>
        <w:rPr>
          <w:rFonts w:ascii="Courier New" w:hAnsi="Courier New" w:cs="Courier New"/>
        </w:rPr>
        <w:t>&lt;length</w:t>
      </w:r>
      <w:r w:rsidRPr="009F5B87">
        <w:rPr>
          <w:rFonts w:ascii="Courier New" w:hAnsi="Courier New" w:cs="Courier New"/>
        </w:rPr>
        <w:t>&gt;</w:t>
      </w:r>
      <w:r w:rsidRPr="00363D53">
        <w:t xml:space="preserve"> and </w:t>
      </w:r>
      <w:r w:rsidRPr="00A12834">
        <w:rPr>
          <w:rFonts w:ascii="Courier New" w:hAnsi="Courier New" w:cs="Courier New"/>
        </w:rPr>
        <w:t>&lt;monitor</w:t>
      </w:r>
      <w:r>
        <w:rPr>
          <w:rFonts w:ascii="Courier New" w:hAnsi="Courier New" w:cs="Courier New"/>
        </w:rPr>
        <w:t>_</w:t>
      </w:r>
      <w:r w:rsidRPr="00A12834">
        <w:rPr>
          <w:rFonts w:ascii="Courier New" w:hAnsi="Courier New" w:cs="Courier New"/>
        </w:rPr>
        <w:t>list&gt;</w:t>
      </w:r>
      <w:r w:rsidRPr="00353F15">
        <w:t xml:space="preserve"> are not </w:t>
      </w:r>
      <w:r w:rsidRPr="00353F15">
        <w:lastRenderedPageBreak/>
        <w:t>used</w:t>
      </w:r>
      <w:r>
        <w:t xml:space="preserve"> and ignored if received. All parameters are discarded when </w:t>
      </w:r>
      <w:r w:rsidRPr="00575854">
        <w:rPr>
          <w:rFonts w:ascii="Courier New" w:hAnsi="Courier New" w:cs="Courier New"/>
        </w:rPr>
        <w:t>&lt;status&gt;</w:t>
      </w:r>
      <w:r>
        <w:t>=1 or when the UE test mode is deactivated.</w:t>
      </w:r>
    </w:p>
    <w:p w14:paraId="10F20C16" w14:textId="77777777" w:rsidR="00974A27" w:rsidRPr="00A12834" w:rsidRDefault="00974A27" w:rsidP="00974A27">
      <w:r>
        <w:t>The r</w:t>
      </w:r>
      <w:r w:rsidRPr="00A12834">
        <w:t xml:space="preserve">ead command returns the </w:t>
      </w:r>
      <w:r>
        <w:t>current settings</w:t>
      </w:r>
      <w:r w:rsidRPr="00A12834">
        <w:t>.</w:t>
      </w:r>
    </w:p>
    <w:p w14:paraId="10F20C17" w14:textId="77777777" w:rsidR="00974A27" w:rsidRPr="00A12834" w:rsidRDefault="00974A27" w:rsidP="00974A27">
      <w:r>
        <w:t>The t</w:t>
      </w:r>
      <w:r w:rsidRPr="00A12834">
        <w:t>est command returns values supported as compound value</w:t>
      </w:r>
      <w:r>
        <w:t>s</w:t>
      </w:r>
      <w:r w:rsidRPr="00A12834">
        <w:t>.</w:t>
      </w:r>
    </w:p>
    <w:p w14:paraId="10F20C18" w14:textId="77777777" w:rsidR="00974A27" w:rsidRPr="00A12834" w:rsidRDefault="00974A27" w:rsidP="00974A27">
      <w:r w:rsidRPr="00A12834">
        <w:rPr>
          <w:b/>
        </w:rPr>
        <w:t>Defined values</w:t>
      </w:r>
    </w:p>
    <w:p w14:paraId="10F20C19" w14:textId="77777777" w:rsidR="00974A27" w:rsidRPr="000272F6" w:rsidRDefault="00974A27" w:rsidP="00974A27">
      <w:pPr>
        <w:pStyle w:val="B1"/>
      </w:pPr>
      <w:r w:rsidRPr="00A12834">
        <w:rPr>
          <w:rFonts w:ascii="Courier New" w:hAnsi="Courier New" w:cs="Courier New"/>
        </w:rPr>
        <w:t>&lt;status&gt;</w:t>
      </w:r>
      <w:r w:rsidRPr="007C041D">
        <w:t>:</w:t>
      </w:r>
      <w:r w:rsidRPr="00A12834">
        <w:t xml:space="preserve"> integer type</w:t>
      </w:r>
      <w:r>
        <w:t xml:space="preserve">. Indicates </w:t>
      </w:r>
      <w:r w:rsidRPr="00032F05">
        <w:t xml:space="preserve">the state of </w:t>
      </w:r>
      <w:r w:rsidRPr="00AA7FEC">
        <w:t>UE test loop</w:t>
      </w:r>
      <w:r>
        <w:t> </w:t>
      </w:r>
      <w:r w:rsidRPr="00AA7FEC">
        <w:t>E</w:t>
      </w:r>
      <w:r>
        <w:t>.</w:t>
      </w:r>
    </w:p>
    <w:p w14:paraId="10F20C1A" w14:textId="77777777" w:rsidR="00974A27" w:rsidRPr="00A12834" w:rsidRDefault="00974A27" w:rsidP="00974A27">
      <w:pPr>
        <w:pStyle w:val="B2"/>
        <w:ind w:left="567" w:firstLine="0"/>
      </w:pPr>
      <w:r w:rsidRPr="00ED6F0C">
        <w:t>0</w:t>
      </w:r>
      <w:r w:rsidRPr="00A12834">
        <w:tab/>
      </w:r>
      <w:r>
        <w:t>c</w:t>
      </w:r>
      <w:r w:rsidRPr="00A12834">
        <w:t>lose</w:t>
      </w:r>
      <w:r>
        <w:t>d</w:t>
      </w:r>
    </w:p>
    <w:p w14:paraId="10F20C1B" w14:textId="77777777" w:rsidR="00974A27" w:rsidRPr="00A12834" w:rsidRDefault="00974A27" w:rsidP="00974A27">
      <w:pPr>
        <w:pStyle w:val="B2"/>
        <w:ind w:left="567" w:firstLine="0"/>
      </w:pPr>
      <w:r w:rsidRPr="00B94FDA">
        <w:t>1</w:t>
      </w:r>
      <w:r w:rsidRPr="00A12834">
        <w:tab/>
      </w:r>
      <w:r>
        <w:t>o</w:t>
      </w:r>
      <w:r w:rsidRPr="00A12834">
        <w:t>pen</w:t>
      </w:r>
      <w:r>
        <w:t>ed</w:t>
      </w:r>
    </w:p>
    <w:p w14:paraId="10F20C1C" w14:textId="77777777" w:rsidR="00974A27" w:rsidRPr="00A12834" w:rsidRDefault="00974A27" w:rsidP="00974A27">
      <w:pPr>
        <w:pStyle w:val="B1"/>
      </w:pPr>
      <w:r w:rsidRPr="00A12834">
        <w:rPr>
          <w:rFonts w:ascii="Courier New" w:hAnsi="Courier New" w:cs="Courier New"/>
        </w:rPr>
        <w:t>&lt;direction&gt;</w:t>
      </w:r>
      <w:r w:rsidRPr="00A12834">
        <w:t>: integer type</w:t>
      </w:r>
      <w:r>
        <w:t>.</w:t>
      </w:r>
      <w:r w:rsidRPr="003A3717">
        <w:t xml:space="preserve"> </w:t>
      </w:r>
      <w:r>
        <w:t xml:space="preserve">Indicates </w:t>
      </w:r>
      <w:r w:rsidRPr="00032F05">
        <w:t xml:space="preserve">the </w:t>
      </w:r>
      <w:r w:rsidRPr="00A12834">
        <w:t>direction of communication under test</w:t>
      </w:r>
      <w:r>
        <w:t>.</w:t>
      </w:r>
    </w:p>
    <w:p w14:paraId="10F20C1D" w14:textId="77777777" w:rsidR="00974A27" w:rsidRPr="00A12834" w:rsidRDefault="00974A27" w:rsidP="00974A27">
      <w:pPr>
        <w:pStyle w:val="B2"/>
      </w:pPr>
      <w:r w:rsidRPr="00ED6F0C">
        <w:t>0</w:t>
      </w:r>
      <w:r w:rsidRPr="00A12834">
        <w:tab/>
        <w:t>communication receive</w:t>
      </w:r>
    </w:p>
    <w:p w14:paraId="10F20C1E" w14:textId="77777777" w:rsidR="00974A27" w:rsidRPr="00A12834" w:rsidRDefault="00974A27" w:rsidP="00974A27">
      <w:pPr>
        <w:pStyle w:val="B2"/>
      </w:pPr>
      <w:r w:rsidRPr="00A12834">
        <w:t>1</w:t>
      </w:r>
      <w:r w:rsidRPr="00A12834">
        <w:tab/>
        <w:t>communication transmit</w:t>
      </w:r>
    </w:p>
    <w:p w14:paraId="10F20C1F" w14:textId="77777777" w:rsidR="00974A27" w:rsidRDefault="00974A27" w:rsidP="00974A27">
      <w:pPr>
        <w:pStyle w:val="B1"/>
      </w:pPr>
      <w:r w:rsidRPr="009F5B87">
        <w:rPr>
          <w:rFonts w:ascii="Courier New" w:hAnsi="Courier New" w:cs="Courier New"/>
        </w:rPr>
        <w:t>&lt;format&gt;</w:t>
      </w:r>
      <w:r>
        <w:t xml:space="preserve">: </w:t>
      </w:r>
      <w:r w:rsidRPr="00080136">
        <w:t>integer type</w:t>
      </w:r>
      <w:r>
        <w:t xml:space="preserve">. Indicates the format of the </w:t>
      </w:r>
      <w:r w:rsidRPr="00DB525D">
        <w:rPr>
          <w:rFonts w:ascii="Courier New" w:hAnsi="Courier New" w:cs="Courier New"/>
        </w:rPr>
        <w:t>&lt;monitor_list&gt;</w:t>
      </w:r>
      <w:r w:rsidRPr="0096020A">
        <w:t xml:space="preserve"> parameter</w:t>
      </w:r>
      <w:r>
        <w:t>.</w:t>
      </w:r>
    </w:p>
    <w:p w14:paraId="10F20C20" w14:textId="77777777" w:rsidR="00974A27" w:rsidRDefault="00974A27" w:rsidP="00974A27">
      <w:pPr>
        <w:pStyle w:val="B2"/>
      </w:pPr>
      <w:r w:rsidRPr="00ED6F0C">
        <w:t>1</w:t>
      </w:r>
      <w:r w:rsidRPr="00D331B5">
        <w:tab/>
        <w:t>binary format</w:t>
      </w:r>
    </w:p>
    <w:p w14:paraId="10F20C21" w14:textId="77777777" w:rsidR="00974A27" w:rsidRDefault="00974A27" w:rsidP="00974A27">
      <w:pPr>
        <w:pStyle w:val="B1"/>
      </w:pPr>
      <w:r>
        <w:rPr>
          <w:rFonts w:ascii="Courier New" w:hAnsi="Courier New" w:cs="Courier New"/>
        </w:rPr>
        <w:t>&lt;length</w:t>
      </w:r>
      <w:r w:rsidRPr="009F5B87">
        <w:rPr>
          <w:rFonts w:ascii="Courier New" w:hAnsi="Courier New" w:cs="Courier New"/>
        </w:rPr>
        <w:t>&gt;</w:t>
      </w:r>
      <w:r>
        <w:t xml:space="preserve">: </w:t>
      </w:r>
      <w:r w:rsidRPr="00080136">
        <w:t>integer type</w:t>
      </w:r>
      <w:r>
        <w:t>. Indicates the number of 24 bit Destination Layer-2 IDs</w:t>
      </w:r>
      <w:r w:rsidRPr="00E203CE">
        <w:t xml:space="preserve"> </w:t>
      </w:r>
      <w:r>
        <w:t xml:space="preserve">in the parameter </w:t>
      </w:r>
      <w:r w:rsidRPr="00363D53">
        <w:rPr>
          <w:rFonts w:ascii="Courier New" w:hAnsi="Courier New" w:cs="Courier New"/>
        </w:rPr>
        <w:t>&lt;monitor_list&gt;</w:t>
      </w:r>
      <w:r>
        <w:t>.</w:t>
      </w:r>
    </w:p>
    <w:p w14:paraId="10F20C22" w14:textId="77777777" w:rsidR="00974A27" w:rsidRPr="00A12834" w:rsidRDefault="00974A27" w:rsidP="00974A27">
      <w:pPr>
        <w:pStyle w:val="B1"/>
        <w:rPr>
          <w:rFonts w:ascii="Courier New" w:hAnsi="Courier New" w:cs="Courier New"/>
        </w:rPr>
      </w:pPr>
      <w:r w:rsidRPr="00947FE6">
        <w:rPr>
          <w:rFonts w:ascii="Courier New" w:hAnsi="Courier New" w:cs="Courier New"/>
        </w:rPr>
        <w:t>&lt;monitor_list&gt;</w:t>
      </w:r>
      <w:r w:rsidRPr="00947FE6">
        <w:t xml:space="preserve">: </w:t>
      </w:r>
      <w:r>
        <w:t>string</w:t>
      </w:r>
      <w:r w:rsidRPr="00947FE6">
        <w:t xml:space="preserve"> </w:t>
      </w:r>
      <w:r>
        <w:t>of octets.</w:t>
      </w:r>
      <w:r w:rsidRPr="00947FE6">
        <w:t xml:space="preserve"> </w:t>
      </w:r>
      <w:r w:rsidRPr="00E203CE">
        <w:t>This parameter contains all 24 bit Destination Layer-2 IDs to monitor for V2X communication</w:t>
      </w:r>
      <w:r>
        <w:t>.</w:t>
      </w:r>
      <w:r w:rsidRPr="008A3E27">
        <w:t xml:space="preserve"> </w:t>
      </w:r>
      <w:r>
        <w:t xml:space="preserve">The type of string is </w:t>
      </w:r>
      <w:r w:rsidRPr="00032F05">
        <w:t xml:space="preserve">in </w:t>
      </w:r>
      <w:r w:rsidRPr="00644FEB">
        <w:t>the format</w:t>
      </w:r>
      <w:r>
        <w:t xml:space="preserve"> as</w:t>
      </w:r>
      <w:r w:rsidRPr="00644FEB">
        <w:t xml:space="preserve"> specified by </w:t>
      </w:r>
      <w:r w:rsidRPr="00644FEB">
        <w:rPr>
          <w:rFonts w:ascii="Courier New" w:hAnsi="Courier New"/>
        </w:rPr>
        <w:t>&lt;format&gt;</w:t>
      </w:r>
      <w:r>
        <w:t>. The number of 24 bit Destination Layer-2 IDs</w:t>
      </w:r>
      <w:r w:rsidRPr="00E203CE">
        <w:t xml:space="preserve"> </w:t>
      </w:r>
      <w:r>
        <w:t xml:space="preserve">is given by </w:t>
      </w:r>
      <w:r w:rsidRPr="00AE77A5">
        <w:rPr>
          <w:rFonts w:ascii="Courier New" w:hAnsi="Courier New" w:cs="Courier New"/>
        </w:rPr>
        <w:t>&lt;length&gt;</w:t>
      </w:r>
      <w:r>
        <w:t>. 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23" w14:textId="77777777" w:rsidR="00974A27" w:rsidRPr="00A12834" w:rsidRDefault="00974A27" w:rsidP="00974A27">
      <w:r w:rsidRPr="00A12834">
        <w:rPr>
          <w:b/>
        </w:rPr>
        <w:t>Implementation</w:t>
      </w:r>
    </w:p>
    <w:p w14:paraId="10F20C24" w14:textId="77777777" w:rsidR="00974A27" w:rsidRPr="00A12834" w:rsidRDefault="00974A27" w:rsidP="00974A27">
      <w:r w:rsidRPr="00A12834">
        <w:t>Optional</w:t>
      </w:r>
      <w:r>
        <w:t>.</w:t>
      </w:r>
    </w:p>
    <w:p w14:paraId="10F20C25" w14:textId="77777777" w:rsidR="00974A27" w:rsidRPr="00A12834" w:rsidRDefault="00974A27" w:rsidP="00974A27">
      <w:pPr>
        <w:pStyle w:val="2"/>
      </w:pPr>
      <w:bookmarkStart w:id="74" w:name="_Toc20207770"/>
      <w:bookmarkStart w:id="75" w:name="_Toc27579653"/>
      <w:bookmarkStart w:id="76" w:name="_Toc36116233"/>
      <w:bookmarkStart w:id="77" w:name="_Toc45215116"/>
      <w:bookmarkStart w:id="78" w:name="_Toc51866886"/>
      <w:bookmarkStart w:id="79" w:name="_Toc68254302"/>
      <w:r w:rsidRPr="00A12834">
        <w:t>15.4</w:t>
      </w:r>
      <w:r w:rsidRPr="00A12834">
        <w:tab/>
        <w:t xml:space="preserve">UE </w:t>
      </w:r>
      <w:r>
        <w:t>s</w:t>
      </w:r>
      <w:r w:rsidRPr="00A12834">
        <w:t xml:space="preserve">idelink </w:t>
      </w:r>
      <w:r>
        <w:t>p</w:t>
      </w:r>
      <w:r w:rsidRPr="00A12834">
        <w:t xml:space="preserve">acket </w:t>
      </w:r>
      <w:r>
        <w:t>c</w:t>
      </w:r>
      <w:r w:rsidRPr="00A12834">
        <w:t xml:space="preserve">ounter </w:t>
      </w:r>
      <w:r>
        <w:t>r</w:t>
      </w:r>
      <w:r w:rsidRPr="00A12834">
        <w:t>equest +CUSPCREQ</w:t>
      </w:r>
      <w:bookmarkEnd w:id="74"/>
      <w:bookmarkEnd w:id="75"/>
      <w:bookmarkEnd w:id="76"/>
      <w:bookmarkEnd w:id="77"/>
      <w:bookmarkEnd w:id="78"/>
      <w:bookmarkEnd w:id="79"/>
    </w:p>
    <w:p w14:paraId="10F20C26" w14:textId="77777777" w:rsidR="00974A27" w:rsidRPr="00A12834" w:rsidRDefault="00974A27" w:rsidP="00974A27">
      <w:pPr>
        <w:pStyle w:val="TH"/>
      </w:pPr>
      <w:r w:rsidRPr="00A12834">
        <w:t xml:space="preserve">Table 15.4-1: +CUSPCREQ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29" w14:textId="77777777" w:rsidTr="0055398E">
        <w:trPr>
          <w:cantSplit/>
          <w:trHeight w:val="327"/>
        </w:trPr>
        <w:tc>
          <w:tcPr>
            <w:tcW w:w="2976" w:type="dxa"/>
          </w:tcPr>
          <w:p w14:paraId="10F20C27" w14:textId="77777777" w:rsidR="00974A27" w:rsidRPr="00A12834" w:rsidRDefault="00974A27" w:rsidP="0055398E">
            <w:pPr>
              <w:pStyle w:val="TAH"/>
              <w:rPr>
                <w:rFonts w:ascii="Courier New" w:hAnsi="Courier New"/>
              </w:rPr>
            </w:pPr>
            <w:r w:rsidRPr="00A12834">
              <w:t>Command</w:t>
            </w:r>
          </w:p>
        </w:tc>
        <w:tc>
          <w:tcPr>
            <w:tcW w:w="4820" w:type="dxa"/>
          </w:tcPr>
          <w:p w14:paraId="10F20C28" w14:textId="77777777" w:rsidR="00974A27" w:rsidRPr="00A12834" w:rsidRDefault="00974A27" w:rsidP="0055398E">
            <w:pPr>
              <w:pStyle w:val="TAH"/>
              <w:rPr>
                <w:rFonts w:ascii="Courier New" w:hAnsi="Courier New"/>
              </w:rPr>
            </w:pPr>
            <w:r w:rsidRPr="00A12834">
              <w:t>Possible response(s)</w:t>
            </w:r>
          </w:p>
        </w:tc>
      </w:tr>
      <w:tr w:rsidR="00974A27" w:rsidRPr="00A12834" w14:paraId="10F20C2E" w14:textId="77777777" w:rsidTr="0055398E">
        <w:trPr>
          <w:cantSplit/>
        </w:trPr>
        <w:tc>
          <w:tcPr>
            <w:tcW w:w="2976" w:type="dxa"/>
          </w:tcPr>
          <w:p w14:paraId="10F20C2A" w14:textId="77777777" w:rsidR="00974A27" w:rsidRPr="00A12834" w:rsidRDefault="00974A27" w:rsidP="0055398E">
            <w:pPr>
              <w:spacing w:after="20"/>
              <w:rPr>
                <w:rFonts w:ascii="Courier New" w:hAnsi="Courier New" w:cs="Courier New"/>
              </w:rPr>
            </w:pPr>
            <w:r w:rsidRPr="004962E2">
              <w:rPr>
                <w:rFonts w:ascii="Courier New" w:hAnsi="Courier New" w:cs="Courier New"/>
              </w:rPr>
              <w:t>+CUSPCREQ</w:t>
            </w:r>
          </w:p>
        </w:tc>
        <w:tc>
          <w:tcPr>
            <w:tcW w:w="4820" w:type="dxa"/>
          </w:tcPr>
          <w:p w14:paraId="10F20C2B" w14:textId="77777777" w:rsidR="00974A27" w:rsidRDefault="00974A27" w:rsidP="0055398E">
            <w:pPr>
              <w:spacing w:after="20"/>
              <w:rPr>
                <w:rFonts w:ascii="Courier New" w:hAnsi="Courier New" w:cs="Courier New"/>
              </w:rPr>
            </w:pPr>
            <w:r w:rsidRPr="00A12834">
              <w:rPr>
                <w:rFonts w:ascii="Courier New" w:hAnsi="Courier New" w:cs="Courier New"/>
              </w:rPr>
              <w:t>+CUSPCREQ</w:t>
            </w:r>
            <w:r w:rsidRPr="00032F05">
              <w:rPr>
                <w:rFonts w:ascii="Courier New" w:hAnsi="Courier New"/>
              </w:rPr>
              <w:t>:</w:t>
            </w:r>
            <w:r>
              <w:rPr>
                <w:rFonts w:ascii="Courier New" w:hAnsi="Courier New"/>
              </w:rPr>
              <w:t> [</w:t>
            </w:r>
            <w:r w:rsidRPr="00A12834">
              <w:rPr>
                <w:rFonts w:ascii="Courier New" w:hAnsi="Courier New" w:cs="Courier New"/>
              </w:rPr>
              <w:t>&lt;type</w:t>
            </w:r>
            <w:r>
              <w:rPr>
                <w:rFonts w:ascii="Courier New" w:hAnsi="Courier New" w:cs="Courier New"/>
              </w:rPr>
              <w:t>1</w:t>
            </w:r>
            <w:r w:rsidRPr="00A12834">
              <w:rPr>
                <w:rFonts w:ascii="Courier New" w:hAnsi="Courier New" w:cs="Courier New"/>
              </w:rPr>
              <w:t>&gt;,</w:t>
            </w:r>
            <w:r>
              <w:rPr>
                <w:rFonts w:ascii="Courier New" w:hAnsi="Courier New" w:cs="Courier New"/>
              </w:rPr>
              <w:t>&lt;format&gt;,</w:t>
            </w: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&gt;,&lt;counter</w:t>
            </w:r>
            <w:r>
              <w:rPr>
                <w:rFonts w:ascii="Courier New" w:hAnsi="Courier New" w:cs="Courier New"/>
              </w:rPr>
              <w:t>1</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2&gt;,&lt;format&gt;,</w:t>
            </w:r>
            <w:r w:rsidRPr="00A12834">
              <w:rPr>
                <w:rFonts w:ascii="Courier New" w:hAnsi="Courier New" w:cs="Courier New"/>
              </w:rPr>
              <w:t>&lt;length</w:t>
            </w:r>
            <w:r>
              <w:rPr>
                <w:rFonts w:ascii="Courier New" w:hAnsi="Courier New" w:cs="Courier New"/>
              </w:rPr>
              <w:t>2&gt;,</w:t>
            </w:r>
            <w:r w:rsidRPr="00A12834">
              <w:rPr>
                <w:rFonts w:ascii="Courier New" w:hAnsi="Courier New" w:cs="Courier New"/>
              </w:rPr>
              <w:t>&lt;counter</w:t>
            </w:r>
            <w:r>
              <w:rPr>
                <w:rFonts w:ascii="Courier New" w:hAnsi="Courier New" w:cs="Courier New"/>
              </w:rPr>
              <w:t>2</w:t>
            </w:r>
            <w:r w:rsidRPr="00A12834">
              <w:rPr>
                <w:rFonts w:ascii="Courier New" w:hAnsi="Courier New" w:cs="Courier New"/>
              </w:rPr>
              <w:t>&gt;</w:t>
            </w:r>
            <w:r>
              <w:rPr>
                <w:rFonts w:ascii="Courier New" w:hAnsi="Courier New" w:cs="Courier New"/>
              </w:rPr>
              <w:t>]</w:t>
            </w:r>
            <w:r w:rsidRPr="0077506A">
              <w:rPr>
                <w:rFonts w:ascii="Courier New" w:hAnsi="Courier New" w:cs="Courier New"/>
              </w:rPr>
              <w:t>,</w:t>
            </w:r>
            <w:r w:rsidRPr="00A12834">
              <w:rPr>
                <w:rFonts w:ascii="Courier New" w:hAnsi="Courier New" w:cs="Courier New"/>
              </w:rPr>
              <w:t>[&lt;type</w:t>
            </w:r>
            <w:r>
              <w:rPr>
                <w:rFonts w:ascii="Courier New" w:hAnsi="Courier New" w:cs="Courier New"/>
              </w:rPr>
              <w:t>3&gt;,&lt;format&gt;,</w:t>
            </w:r>
            <w:r w:rsidRPr="00A12834">
              <w:rPr>
                <w:rFonts w:ascii="Courier New" w:hAnsi="Courier New" w:cs="Courier New"/>
              </w:rPr>
              <w:t>&lt;length</w:t>
            </w:r>
            <w:r>
              <w:rPr>
                <w:rFonts w:ascii="Courier New" w:hAnsi="Courier New" w:cs="Courier New"/>
              </w:rPr>
              <w:t>3&gt;,</w:t>
            </w:r>
            <w:r w:rsidRPr="00A12834">
              <w:rPr>
                <w:rFonts w:ascii="Courier New" w:hAnsi="Courier New" w:cs="Courier New"/>
              </w:rPr>
              <w:t>&lt;counter</w:t>
            </w:r>
            <w:r>
              <w:rPr>
                <w:rFonts w:ascii="Courier New" w:hAnsi="Courier New" w:cs="Courier New"/>
              </w:rPr>
              <w:t>3</w:t>
            </w:r>
            <w:r w:rsidRPr="00A12834">
              <w:rPr>
                <w:rFonts w:ascii="Courier New" w:hAnsi="Courier New" w:cs="Courier New"/>
              </w:rPr>
              <w:t>&gt;</w:t>
            </w:r>
            <w:r>
              <w:rPr>
                <w:rFonts w:ascii="Courier New" w:hAnsi="Courier New" w:cs="Courier New"/>
              </w:rPr>
              <w:t>]</w:t>
            </w:r>
          </w:p>
          <w:p w14:paraId="10F20C2C" w14:textId="77777777" w:rsidR="00974A27" w:rsidRDefault="00974A27" w:rsidP="0055398E">
            <w:pPr>
              <w:spacing w:after="20"/>
              <w:rPr>
                <w:rFonts w:ascii="Courier New" w:hAnsi="Courier New" w:cs="Courier New"/>
              </w:rPr>
            </w:pPr>
          </w:p>
          <w:p w14:paraId="10F20C2D" w14:textId="77777777" w:rsidR="00974A27" w:rsidRPr="00A12834" w:rsidRDefault="00974A27" w:rsidP="0055398E">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31" w14:textId="77777777" w:rsidTr="0055398E">
        <w:trPr>
          <w:cantSplit/>
        </w:trPr>
        <w:tc>
          <w:tcPr>
            <w:tcW w:w="2976" w:type="dxa"/>
          </w:tcPr>
          <w:p w14:paraId="10F20C2F" w14:textId="77777777" w:rsidR="00974A27" w:rsidRPr="00A12834" w:rsidRDefault="00974A27" w:rsidP="0055398E">
            <w:pPr>
              <w:spacing w:after="20"/>
              <w:rPr>
                <w:rFonts w:ascii="Courier New" w:hAnsi="Courier New" w:cs="Courier New"/>
              </w:rPr>
            </w:pPr>
            <w:r w:rsidRPr="00A12834">
              <w:rPr>
                <w:rFonts w:ascii="Courier New" w:hAnsi="Courier New" w:cs="Courier New"/>
              </w:rPr>
              <w:t>+CUSPCREQ</w:t>
            </w:r>
            <w:r>
              <w:rPr>
                <w:rFonts w:ascii="Courier New" w:hAnsi="Courier New" w:cs="Courier New"/>
              </w:rPr>
              <w:t>=?</w:t>
            </w:r>
          </w:p>
        </w:tc>
        <w:tc>
          <w:tcPr>
            <w:tcW w:w="4820" w:type="dxa"/>
          </w:tcPr>
          <w:p w14:paraId="10F20C30" w14:textId="77777777" w:rsidR="00974A27" w:rsidRPr="00A12834" w:rsidRDefault="00974A27" w:rsidP="0055398E">
            <w:pPr>
              <w:spacing w:after="20"/>
              <w:rPr>
                <w:rFonts w:ascii="Courier New" w:hAnsi="Courier New" w:cs="Courier New"/>
              </w:rPr>
            </w:pPr>
          </w:p>
        </w:tc>
      </w:tr>
    </w:tbl>
    <w:p w14:paraId="10F20C32" w14:textId="77777777" w:rsidR="00974A27" w:rsidRPr="00A12834" w:rsidRDefault="00974A27" w:rsidP="00974A27"/>
    <w:p w14:paraId="10F20C33" w14:textId="77777777" w:rsidR="00974A27" w:rsidRPr="00A12834" w:rsidRDefault="00974A27" w:rsidP="00974A27">
      <w:pPr>
        <w:rPr>
          <w:b/>
        </w:rPr>
      </w:pPr>
      <w:r w:rsidRPr="00A12834">
        <w:rPr>
          <w:b/>
        </w:rPr>
        <w:t>Description</w:t>
      </w:r>
    </w:p>
    <w:p w14:paraId="10F20C34" w14:textId="230CE2A4" w:rsidR="00974A27" w:rsidRPr="00A12834" w:rsidRDefault="00974A27" w:rsidP="00974A27">
      <w:r>
        <w:t>The s</w:t>
      </w:r>
      <w:r w:rsidRPr="00A12834">
        <w:t xml:space="preserve">et command is used </w:t>
      </w:r>
      <w:r>
        <w:t>to</w:t>
      </w:r>
      <w:r w:rsidRPr="00A12834">
        <w:t xml:space="preserve"> request the UE to report the counter of successful reception of </w:t>
      </w:r>
      <w:r>
        <w:t>s</w:t>
      </w:r>
      <w:r w:rsidRPr="00A12834">
        <w:t xml:space="preserve">idelink PSCCH </w:t>
      </w:r>
      <w:r w:rsidRPr="004D40B3">
        <w:t>transport blocks</w:t>
      </w:r>
      <w:r>
        <w:t>,</w:t>
      </w:r>
      <w:r w:rsidRPr="00A12834">
        <w:t xml:space="preserve"> STCH </w:t>
      </w:r>
      <w:r>
        <w:t>PDCP SDU</w:t>
      </w:r>
      <w:r w:rsidRPr="004D40B3">
        <w:t xml:space="preserve"> </w:t>
      </w:r>
      <w:r w:rsidRPr="00A12834">
        <w:t xml:space="preserve">packets </w:t>
      </w:r>
      <w:r>
        <w:t>and PSSCH transport blocks</w:t>
      </w:r>
      <w:r w:rsidRPr="00A12834">
        <w:t xml:space="preserve"> according to </w:t>
      </w:r>
      <w:r w:rsidRPr="00804CFC">
        <w:t xml:space="preserve">the </w:t>
      </w:r>
      <w:r w:rsidRPr="00A12834">
        <w:t xml:space="preserve">ProSe Packet Counter reporting procedure </w:t>
      </w:r>
      <w:r>
        <w:t xml:space="preserve">as </w:t>
      </w:r>
      <w:r w:rsidRPr="00A12834">
        <w:t xml:space="preserve">defined in </w:t>
      </w:r>
      <w:r w:rsidRPr="00A12834">
        <w:rPr>
          <w:lang w:val="en-US"/>
        </w:rPr>
        <w:t>3GPP </w:t>
      </w:r>
      <w:r w:rsidRPr="00384DE0">
        <w:rPr>
          <w:lang w:val="en-US"/>
        </w:rPr>
        <w:t>TS 36.509</w:t>
      </w:r>
      <w:r w:rsidRPr="00384DE0">
        <w:rPr>
          <w:rFonts w:ascii="Batang" w:eastAsia="Batang" w:hAnsi="Batang"/>
          <w:lang w:val="en-US"/>
        </w:rPr>
        <w:t> </w:t>
      </w:r>
      <w:r w:rsidRPr="00384DE0">
        <w:rPr>
          <w:lang w:val="en-US"/>
        </w:rPr>
        <w:t>[142] subclause</w:t>
      </w:r>
      <w:r w:rsidRPr="00384DE0">
        <w:rPr>
          <w:rFonts w:ascii="Batang" w:eastAsia="Batang" w:hAnsi="Batang"/>
          <w:lang w:val="en-US"/>
        </w:rPr>
        <w:t> </w:t>
      </w:r>
      <w:r w:rsidRPr="00384DE0">
        <w:rPr>
          <w:lang w:val="en-US"/>
        </w:rPr>
        <w:t>5.7</w:t>
      </w:r>
      <w:ins w:id="80" w:author="Huawei" w:date="2021-04-21T11:41:00Z">
        <w:r w:rsidR="00923F5D" w:rsidRPr="00384DE0">
          <w:rPr>
            <w:lang w:val="en-US"/>
          </w:rPr>
          <w:t xml:space="preserve"> for </w:t>
        </w:r>
      </w:ins>
      <w:ins w:id="81" w:author="Huawei" w:date="2021-04-21T11:42:00Z">
        <w:r w:rsidR="00923F5D" w:rsidRPr="00384DE0">
          <w:rPr>
            <w:lang w:val="en-US"/>
          </w:rPr>
          <w:t>ProSe or V2X over E-UTRA</w:t>
        </w:r>
      </w:ins>
      <w:ins w:id="82" w:author="Huawei" w:date="2021-04-21T11:50:00Z">
        <w:r w:rsidR="0016758B" w:rsidRPr="00384DE0">
          <w:rPr>
            <w:lang w:val="en-US"/>
          </w:rPr>
          <w:t xml:space="preserve"> PC5</w:t>
        </w:r>
      </w:ins>
      <w:ins w:id="83" w:author="Huawei" w:date="2021-04-21T11:56:00Z">
        <w:r w:rsidR="0016758B" w:rsidRPr="00384DE0">
          <w:rPr>
            <w:lang w:val="en-US"/>
          </w:rPr>
          <w:t xml:space="preserve"> and</w:t>
        </w:r>
        <w:r w:rsidR="0016758B" w:rsidRPr="00384DE0">
          <w:rPr>
            <w:rFonts w:hint="eastAsia"/>
            <w:lang w:val="en-US" w:eastAsia="zh-CN"/>
          </w:rPr>
          <w:t>/</w:t>
        </w:r>
      </w:ins>
      <w:ins w:id="84" w:author="Huawei" w:date="2021-04-21T11:55:00Z">
        <w:r w:rsidR="0016758B" w:rsidRPr="00384DE0">
          <w:rPr>
            <w:lang w:val="en-US"/>
          </w:rPr>
          <w:t xml:space="preserve">or </w:t>
        </w:r>
        <w:r w:rsidR="0016758B" w:rsidRPr="00384DE0">
          <w:t xml:space="preserve">sidelink PSCCH transport blocks, STCH </w:t>
        </w:r>
      </w:ins>
      <w:ins w:id="85" w:author="Huawei" w:date="2021-05-06T11:09:00Z">
        <w:r w:rsidR="004962E2" w:rsidRPr="00384DE0">
          <w:t>SDAP</w:t>
        </w:r>
      </w:ins>
      <w:ins w:id="86" w:author="Huawei" w:date="2021-04-21T11:55:00Z">
        <w:r w:rsidR="0016758B" w:rsidRPr="00384DE0">
          <w:t xml:space="preserve"> SDU packets and</w:t>
        </w:r>
      </w:ins>
      <w:ins w:id="87" w:author="Huawei" w:date="2021-04-21T11:56:00Z">
        <w:r w:rsidR="0016758B" w:rsidRPr="00384DE0">
          <w:rPr>
            <w:rFonts w:hint="eastAsia"/>
            <w:lang w:eastAsia="zh-CN"/>
          </w:rPr>
          <w:t>/</w:t>
        </w:r>
        <w:r w:rsidR="0016758B" w:rsidRPr="00384DE0">
          <w:rPr>
            <w:lang w:eastAsia="zh-CN"/>
          </w:rPr>
          <w:t>or</w:t>
        </w:r>
      </w:ins>
      <w:ins w:id="88" w:author="Huawei" w:date="2021-04-21T11:55:00Z">
        <w:r w:rsidR="0016758B" w:rsidRPr="00384DE0">
          <w:t xml:space="preserve"> PSSCH transport blocks according to the ProSe Packet Counter reporting procedure as defined in</w:t>
        </w:r>
      </w:ins>
      <w:ins w:id="89" w:author="Huawei" w:date="2021-04-21T11:50:00Z">
        <w:r w:rsidR="0016758B" w:rsidRPr="00384DE0">
          <w:rPr>
            <w:lang w:val="en-US"/>
          </w:rPr>
          <w:t xml:space="preserve"> 3GPP TS 38.509</w:t>
        </w:r>
        <w:r w:rsidR="0016758B" w:rsidRPr="00384DE0">
          <w:rPr>
            <w:rFonts w:ascii="Batang" w:eastAsia="Batang" w:hAnsi="Batang"/>
            <w:lang w:val="en-US"/>
          </w:rPr>
          <w:t> </w:t>
        </w:r>
        <w:r w:rsidR="0016758B" w:rsidRPr="00384DE0">
          <w:rPr>
            <w:lang w:val="en-US"/>
          </w:rPr>
          <w:t>[</w:t>
        </w:r>
      </w:ins>
      <w:ins w:id="90" w:author="Huawei" w:date="2021-04-21T14:51:00Z">
        <w:r w:rsidR="00EE6058" w:rsidRPr="00384DE0">
          <w:rPr>
            <w:lang w:val="en-US"/>
          </w:rPr>
          <w:t>178</w:t>
        </w:r>
      </w:ins>
      <w:ins w:id="91" w:author="Huawei" w:date="2021-04-21T11:50:00Z">
        <w:r w:rsidR="0016758B" w:rsidRPr="00384DE0">
          <w:rPr>
            <w:lang w:val="en-US"/>
          </w:rPr>
          <w:t>] subclause</w:t>
        </w:r>
        <w:r w:rsidR="0016758B" w:rsidRPr="00384DE0">
          <w:rPr>
            <w:rFonts w:ascii="Batang" w:eastAsia="Batang" w:hAnsi="Batang"/>
            <w:lang w:val="en-US"/>
          </w:rPr>
          <w:t> </w:t>
        </w:r>
        <w:r w:rsidR="0016758B" w:rsidRPr="00384DE0">
          <w:rPr>
            <w:lang w:val="en-US"/>
          </w:rPr>
          <w:t>5.</w:t>
        </w:r>
      </w:ins>
      <w:ins w:id="92" w:author="Huawei" w:date="2021-05-06T11:09:00Z">
        <w:r w:rsidR="004962E2" w:rsidRPr="00384DE0">
          <w:rPr>
            <w:lang w:val="en-US"/>
          </w:rPr>
          <w:t>9</w:t>
        </w:r>
      </w:ins>
      <w:ins w:id="93" w:author="Huawei" w:date="2021-04-21T11:50:00Z">
        <w:r w:rsidR="0016758B" w:rsidRPr="00384DE0">
          <w:rPr>
            <w:lang w:val="en-US"/>
          </w:rPr>
          <w:t xml:space="preserve"> for</w:t>
        </w:r>
        <w:r w:rsidR="0016758B">
          <w:rPr>
            <w:lang w:val="en-US"/>
          </w:rPr>
          <w:t xml:space="preserve"> V2X over NR </w:t>
        </w:r>
        <w:r w:rsidR="0016758B" w:rsidRPr="004962E2">
          <w:rPr>
            <w:lang w:val="en-US"/>
          </w:rPr>
          <w:t>PC5</w:t>
        </w:r>
      </w:ins>
      <w:r w:rsidRPr="00A12834">
        <w:t>.</w:t>
      </w:r>
      <w:r w:rsidRPr="00804CFC">
        <w:t xml:space="preserve"> The AT command is only applicable when test mode is activated, see subclause 15.2.</w:t>
      </w:r>
      <w:r w:rsidRPr="00AB6A16">
        <w:t xml:space="preserve"> </w:t>
      </w:r>
      <w:r w:rsidRPr="00032F05">
        <w:t xml:space="preserve">Refer subclause 9.2 for possible </w:t>
      </w:r>
      <w:r w:rsidRPr="00032F05">
        <w:rPr>
          <w:rFonts w:ascii="Courier New" w:hAnsi="Courier New"/>
        </w:rPr>
        <w:t>&lt;err&gt;</w:t>
      </w:r>
      <w:r w:rsidRPr="00032F05">
        <w:t xml:space="preserve"> values.</w:t>
      </w:r>
    </w:p>
    <w:p w14:paraId="10F20C35" w14:textId="77777777" w:rsidR="00974A27" w:rsidRPr="00A12834" w:rsidRDefault="00974A27" w:rsidP="00974A27">
      <w:r w:rsidRPr="00A12834">
        <w:rPr>
          <w:b/>
        </w:rPr>
        <w:t>Defined values</w:t>
      </w:r>
    </w:p>
    <w:p w14:paraId="10F20C36" w14:textId="77777777" w:rsidR="00974A27" w:rsidRPr="00A12834" w:rsidRDefault="00974A27" w:rsidP="00974A27">
      <w:pPr>
        <w:pStyle w:val="B1"/>
      </w:pPr>
      <w:r w:rsidRPr="00A12834">
        <w:rPr>
          <w:rFonts w:ascii="Courier New" w:hAnsi="Courier New" w:cs="Courier New"/>
        </w:rPr>
        <w:lastRenderedPageBreak/>
        <w:t>&lt;type</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7" w14:textId="77777777" w:rsidR="00974A27" w:rsidRDefault="00974A27" w:rsidP="00974A27">
      <w:pPr>
        <w:pStyle w:val="B2"/>
        <w:rPr>
          <w:ins w:id="94" w:author="Huawei" w:date="2021-04-21T11:59:00Z"/>
        </w:rPr>
      </w:pPr>
      <w:r w:rsidRPr="00A12834">
        <w:t>1</w:t>
      </w:r>
      <w:r w:rsidRPr="00A12834">
        <w:tab/>
      </w:r>
      <w:ins w:id="95" w:author="Huawei" w:date="2021-04-21T11:59:00Z">
        <w:r w:rsidR="0016758B">
          <w:t xml:space="preserve">E-UTRA </w:t>
        </w:r>
      </w:ins>
      <w:r w:rsidRPr="00A12834">
        <w:t>PSCCH</w:t>
      </w:r>
      <w:r w:rsidRPr="00F07F2F">
        <w:t xml:space="preserve"> </w:t>
      </w:r>
      <w:r w:rsidRPr="004D40B3">
        <w:t>transport blocks</w:t>
      </w:r>
    </w:p>
    <w:p w14:paraId="10F20C38" w14:textId="77777777" w:rsidR="0016758B" w:rsidRPr="0016758B" w:rsidRDefault="0016758B" w:rsidP="0016758B">
      <w:pPr>
        <w:pStyle w:val="B2"/>
      </w:pPr>
      <w:ins w:id="96" w:author="Huawei" w:date="2021-04-21T11:59:00Z">
        <w:r>
          <w:t>2</w:t>
        </w:r>
        <w:r w:rsidRPr="00A12834">
          <w:tab/>
        </w:r>
        <w:r>
          <w:t xml:space="preserve">NR </w:t>
        </w:r>
        <w:r w:rsidRPr="00A12834">
          <w:t>PSCCH</w:t>
        </w:r>
        <w:r w:rsidRPr="00F07F2F">
          <w:t xml:space="preserve"> </w:t>
        </w:r>
        <w:r w:rsidRPr="004D40B3">
          <w:t>transport blocks</w:t>
        </w:r>
      </w:ins>
    </w:p>
    <w:p w14:paraId="10F20C39"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A" w14:textId="77777777" w:rsidR="00974A27" w:rsidRDefault="00974A27" w:rsidP="00974A27">
      <w:pPr>
        <w:pStyle w:val="B2"/>
        <w:rPr>
          <w:ins w:id="97" w:author="Huawei" w:date="2021-04-21T11:59:00Z"/>
        </w:rPr>
      </w:pPr>
      <w:r>
        <w:t>1</w:t>
      </w:r>
      <w:r w:rsidRPr="00A12834">
        <w:tab/>
      </w:r>
      <w:ins w:id="98" w:author="Huawei" w:date="2021-04-21T11:59:00Z">
        <w:r w:rsidR="0016758B">
          <w:t xml:space="preserve">E-UTRA </w:t>
        </w:r>
      </w:ins>
      <w:r w:rsidRPr="00A12834">
        <w:t>STCH</w:t>
      </w:r>
      <w:r w:rsidRPr="00F07F2F">
        <w:t xml:space="preserve"> </w:t>
      </w:r>
      <w:r w:rsidRPr="004D40B3">
        <w:t>PDCP SDU</w:t>
      </w:r>
      <w:r w:rsidRPr="00A12834">
        <w:t xml:space="preserve"> </w:t>
      </w:r>
      <w:r>
        <w:t>p</w:t>
      </w:r>
      <w:r w:rsidRPr="00A12834">
        <w:t>acket</w:t>
      </w:r>
      <w:r>
        <w:t>s</w:t>
      </w:r>
    </w:p>
    <w:p w14:paraId="10F20C3B" w14:textId="77777777" w:rsidR="0016758B" w:rsidRPr="0016758B" w:rsidRDefault="0016758B" w:rsidP="00974A27">
      <w:pPr>
        <w:pStyle w:val="B2"/>
      </w:pPr>
      <w:ins w:id="99" w:author="Huawei" w:date="2021-04-21T11:59:00Z">
        <w:r>
          <w:t>2</w:t>
        </w:r>
        <w:r w:rsidRPr="00A12834">
          <w:tab/>
        </w:r>
        <w:r>
          <w:t xml:space="preserve">NR </w:t>
        </w:r>
        <w:r w:rsidRPr="00A12834">
          <w:t>STCH</w:t>
        </w:r>
        <w:r w:rsidRPr="00F07F2F">
          <w:t xml:space="preserve"> </w:t>
        </w:r>
        <w:r>
          <w:t>SDAP</w:t>
        </w:r>
        <w:r w:rsidRPr="004D40B3">
          <w:t xml:space="preserve"> SDU</w:t>
        </w:r>
        <w:r w:rsidRPr="00A12834">
          <w:t xml:space="preserve"> </w:t>
        </w:r>
        <w:r>
          <w:t>p</w:t>
        </w:r>
        <w:r w:rsidRPr="00A12834">
          <w:t>acket</w:t>
        </w:r>
        <w:r>
          <w:t>s</w:t>
        </w:r>
      </w:ins>
    </w:p>
    <w:p w14:paraId="10F20C3C" w14:textId="77777777" w:rsidR="00974A27" w:rsidRPr="00A12834" w:rsidRDefault="00974A27" w:rsidP="00974A27">
      <w:pPr>
        <w:pStyle w:val="B1"/>
      </w:pPr>
      <w:r w:rsidRPr="00A12834">
        <w:rPr>
          <w:rFonts w:ascii="Courier New" w:hAnsi="Courier New" w:cs="Courier New"/>
        </w:rPr>
        <w:t>&lt;type</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type of V2X c</w:t>
      </w:r>
      <w:r w:rsidRPr="00A12834">
        <w:t>ommunication</w:t>
      </w:r>
      <w:r>
        <w:t>.</w:t>
      </w:r>
    </w:p>
    <w:p w14:paraId="10F20C3D" w14:textId="77777777" w:rsidR="00974A27" w:rsidRDefault="00974A27" w:rsidP="00974A27">
      <w:pPr>
        <w:pStyle w:val="B2"/>
        <w:rPr>
          <w:ins w:id="100" w:author="Huawei" w:date="2021-04-21T12:00:00Z"/>
        </w:rPr>
      </w:pPr>
      <w:r>
        <w:t>1</w:t>
      </w:r>
      <w:r w:rsidRPr="00A12834">
        <w:tab/>
      </w:r>
      <w:ins w:id="101" w:author="Huawei" w:date="2021-04-21T12:00:00Z">
        <w:r w:rsidR="00B80E01">
          <w:t xml:space="preserve">E-UTRA </w:t>
        </w:r>
      </w:ins>
      <w:r>
        <w:t>PSSCH</w:t>
      </w:r>
      <w:r w:rsidRPr="004D40B3">
        <w:t xml:space="preserve"> </w:t>
      </w:r>
      <w:r>
        <w:t>transport blocks</w:t>
      </w:r>
    </w:p>
    <w:p w14:paraId="10F20C3E" w14:textId="77777777" w:rsidR="00B80E01" w:rsidRPr="00B80E01" w:rsidRDefault="00B80E01" w:rsidP="00974A27">
      <w:pPr>
        <w:pStyle w:val="B2"/>
      </w:pPr>
      <w:ins w:id="102" w:author="Huawei" w:date="2021-04-21T12:00:00Z">
        <w:r>
          <w:t>2</w:t>
        </w:r>
        <w:r w:rsidRPr="00A12834">
          <w:tab/>
        </w:r>
        <w:r>
          <w:t>NR PSSCH</w:t>
        </w:r>
        <w:r w:rsidRPr="004D40B3">
          <w:t xml:space="preserve"> </w:t>
        </w:r>
        <w:r>
          <w:t>transport blocks</w:t>
        </w:r>
      </w:ins>
    </w:p>
    <w:p w14:paraId="10F20C3F" w14:textId="77777777" w:rsidR="00974A27" w:rsidRDefault="00974A27" w:rsidP="00974A27">
      <w:pPr>
        <w:pStyle w:val="B1"/>
      </w:pPr>
      <w:r w:rsidRPr="009F5B87">
        <w:rPr>
          <w:rFonts w:ascii="Courier New" w:hAnsi="Courier New" w:cs="Courier New"/>
        </w:rPr>
        <w:t>&lt;format&gt;</w:t>
      </w:r>
      <w:r>
        <w:t xml:space="preserve">: </w:t>
      </w:r>
      <w:r w:rsidRPr="00080136">
        <w:t>integer type</w:t>
      </w:r>
      <w:r>
        <w:t>. Indicates the format of the requested p</w:t>
      </w:r>
      <w:r w:rsidRPr="00A12834">
        <w:t xml:space="preserve">acket </w:t>
      </w:r>
      <w:r>
        <w:t>c</w:t>
      </w:r>
      <w:r w:rsidRPr="00A12834">
        <w:t>ounter</w:t>
      </w:r>
      <w:r>
        <w:t>.</w:t>
      </w:r>
    </w:p>
    <w:p w14:paraId="10F20C40" w14:textId="77777777" w:rsidR="00974A27" w:rsidRDefault="00974A27" w:rsidP="00974A27">
      <w:pPr>
        <w:pStyle w:val="B2"/>
      </w:pPr>
      <w:r w:rsidRPr="00D331B5">
        <w:t>1</w:t>
      </w:r>
      <w:r w:rsidRPr="00D331B5">
        <w:tab/>
        <w:t>binary format</w:t>
      </w:r>
    </w:p>
    <w:p w14:paraId="10F20C41"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1</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&lt;counter1</w:t>
      </w:r>
      <w:r w:rsidRPr="00A12834">
        <w:rPr>
          <w:rFonts w:ascii="Courier New" w:hAnsi="Courier New" w:cs="Courier New"/>
        </w:rPr>
        <w:t>&gt;</w:t>
      </w:r>
      <w:r w:rsidRPr="00ED6F0C">
        <w:t xml:space="preserve"> </w:t>
      </w:r>
      <w:r>
        <w:t>information element</w:t>
      </w:r>
      <w:r w:rsidRPr="00A12834">
        <w:t>.</w:t>
      </w:r>
    </w:p>
    <w:p w14:paraId="10F20C42"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2</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&lt;counter2&gt;</w:t>
      </w:r>
      <w:r w:rsidRPr="00ED6F0C">
        <w:t xml:space="preserve"> </w:t>
      </w:r>
      <w:r>
        <w:t>information element</w:t>
      </w:r>
      <w:r w:rsidRPr="00A12834">
        <w:t>.</w:t>
      </w:r>
    </w:p>
    <w:p w14:paraId="10F20C43" w14:textId="77777777" w:rsidR="00974A27" w:rsidRPr="00A12834" w:rsidRDefault="00974A27" w:rsidP="00974A27">
      <w:pPr>
        <w:pStyle w:val="B1"/>
      </w:pPr>
      <w:r w:rsidRPr="00A12834">
        <w:rPr>
          <w:rFonts w:ascii="Courier New" w:hAnsi="Courier New" w:cs="Courier New"/>
        </w:rPr>
        <w:t>&lt;length</w:t>
      </w:r>
      <w:r>
        <w:rPr>
          <w:rFonts w:ascii="Courier New" w:hAnsi="Courier New" w:cs="Courier New"/>
        </w:rPr>
        <w:t>3</w:t>
      </w:r>
      <w:r w:rsidRPr="00A12834">
        <w:rPr>
          <w:rFonts w:ascii="Courier New" w:hAnsi="Courier New" w:cs="Courier New"/>
        </w:rPr>
        <w:t>&gt;</w:t>
      </w:r>
      <w:r w:rsidRPr="00A12834">
        <w:t>: integer type</w:t>
      </w:r>
      <w:r>
        <w:t>.</w:t>
      </w:r>
      <w:r w:rsidRPr="00A12834">
        <w:t xml:space="preserve"> </w:t>
      </w:r>
      <w:r>
        <w:t>Indicates the number of octets</w:t>
      </w:r>
      <w:r w:rsidRPr="00032F05">
        <w:t xml:space="preserve"> of</w:t>
      </w:r>
      <w:r>
        <w:t xml:space="preserve"> the</w:t>
      </w:r>
      <w:r w:rsidRPr="00032F05">
        <w:t xml:space="preserve"> </w:t>
      </w:r>
      <w:r>
        <w:rPr>
          <w:rFonts w:ascii="Courier New" w:hAnsi="Courier New" w:cs="Courier New"/>
        </w:rPr>
        <w:t>&lt;counter3&gt;</w:t>
      </w:r>
      <w:r w:rsidRPr="00ED6F0C">
        <w:t xml:space="preserve"> </w:t>
      </w:r>
      <w:r>
        <w:t>information element</w:t>
      </w:r>
      <w:r w:rsidRPr="00A12834">
        <w:t>.</w:t>
      </w:r>
    </w:p>
    <w:p w14:paraId="10F20C44" w14:textId="77777777" w:rsidR="00974A27" w:rsidRPr="00384DE0" w:rsidRDefault="00974A27" w:rsidP="00974A27">
      <w:pPr>
        <w:pStyle w:val="B1"/>
        <w:rPr>
          <w:rFonts w:ascii="Courier New" w:hAnsi="Courier New"/>
        </w:rPr>
      </w:pPr>
      <w:r w:rsidRPr="00A12834">
        <w:rPr>
          <w:rFonts w:ascii="Courier New" w:hAnsi="Courier New" w:cs="Courier New"/>
        </w:rPr>
        <w:t>&lt;counter</w:t>
      </w:r>
      <w:r>
        <w:rPr>
          <w:rFonts w:ascii="Courier New" w:hAnsi="Courier New" w:cs="Courier New"/>
        </w:rPr>
        <w:t>1</w:t>
      </w:r>
      <w:r w:rsidRPr="00A12834">
        <w:rPr>
          <w:rFonts w:ascii="Courier New" w:hAnsi="Courier New" w:cs="Courier New"/>
        </w:rPr>
        <w:t>&gt;</w:t>
      </w:r>
      <w:r w:rsidRPr="00A12834">
        <w:t xml:space="preserve">: </w:t>
      </w:r>
      <w:r>
        <w:t>string of octets.</w:t>
      </w:r>
      <w:r w:rsidRPr="00A12834">
        <w:t xml:space="preserve"> </w:t>
      </w:r>
      <w:r>
        <w:t>Indicates the counter value of</w:t>
      </w:r>
      <w:del w:id="103" w:author="Huawei" w:date="2021-04-21T12:03:00Z">
        <w:r w:rsidDel="00B80E01">
          <w:delText xml:space="preserve"> </w:delText>
        </w:r>
        <w:r w:rsidRPr="005B29F9" w:rsidDel="00B80E01">
          <w:rPr>
            <w:rFonts w:ascii="Courier New" w:hAnsi="Courier New" w:cs="Courier New"/>
          </w:rPr>
          <w:delText>&lt;type1&gt;</w:delText>
        </w:r>
        <w:r w:rsidRPr="001A78D9" w:rsidDel="00B80E01">
          <w:delText>,</w:delText>
        </w:r>
      </w:del>
      <w:r w:rsidRPr="001A78D9">
        <w:t xml:space="preserve"> </w:t>
      </w:r>
      <w:ins w:id="104" w:author="Huawei" w:date="2021-04-21T12:02:00Z">
        <w:r w:rsidR="00B80E01">
          <w:t xml:space="preserve">E-UTRA </w:t>
        </w:r>
      </w:ins>
      <w:r w:rsidRPr="001A78D9">
        <w:t>PSCCH transport blocks</w:t>
      </w:r>
      <w:ins w:id="105" w:author="Huawei" w:date="2021-04-21T12:03:00Z">
        <w:r w:rsidR="00B80E01">
          <w:t xml:space="preserve"> when </w:t>
        </w:r>
        <w:r w:rsidR="00B80E01" w:rsidRPr="005B29F9">
          <w:rPr>
            <w:rFonts w:ascii="Courier New" w:hAnsi="Courier New" w:cs="Courier New"/>
          </w:rPr>
          <w:t>&lt;type1&gt;</w:t>
        </w:r>
        <w:r w:rsidR="00B80E01">
          <w:rPr>
            <w:rFonts w:ascii="Courier New" w:hAnsi="Courier New" w:cs="Courier New"/>
          </w:rPr>
          <w:t>=</w:t>
        </w:r>
        <w:r w:rsidR="00B80E01" w:rsidRPr="00B80E01">
          <w:t>1</w:t>
        </w:r>
      </w:ins>
      <w:ins w:id="106" w:author="Huawei" w:date="2021-04-21T12:04:00Z">
        <w:r w:rsidR="00B80E01">
          <w:t xml:space="preserve"> and </w:t>
        </w:r>
      </w:ins>
      <w:ins w:id="107" w:author="Huawei" w:date="2021-04-21T12:03:00Z">
        <w:r w:rsidR="00B80E01">
          <w:t>of</w:t>
        </w:r>
        <w:r w:rsidR="00B80E01" w:rsidRPr="001A78D9">
          <w:t xml:space="preserve"> </w:t>
        </w:r>
      </w:ins>
      <w:ins w:id="108" w:author="Huawei" w:date="2021-04-21T12:04:00Z">
        <w:r w:rsidR="00B80E01">
          <w:t>NR</w:t>
        </w:r>
      </w:ins>
      <w:ins w:id="109" w:author="Huawei" w:date="2021-04-21T12:03:00Z">
        <w:r w:rsidR="00B80E01">
          <w:t xml:space="preserve"> </w:t>
        </w:r>
        <w:r w:rsidR="00B80E01" w:rsidRPr="001A78D9">
          <w:t>PSCCH transport blocks</w:t>
        </w:r>
        <w:r w:rsidR="00B80E01">
          <w:t xml:space="preserve"> when </w:t>
        </w:r>
        <w:r w:rsidR="00B80E01" w:rsidRPr="005B29F9">
          <w:rPr>
            <w:rFonts w:ascii="Courier New" w:hAnsi="Courier New" w:cs="Courier New"/>
          </w:rPr>
          <w:t>&lt;type1&gt;</w:t>
        </w:r>
        <w:r w:rsidR="00B80E01" w:rsidRPr="00384DE0">
          <w:rPr>
            <w:rFonts w:ascii="Courier New" w:hAnsi="Courier New" w:cs="Courier New"/>
          </w:rPr>
          <w:t>=</w:t>
        </w:r>
      </w:ins>
      <w:ins w:id="110" w:author="Huawei" w:date="2021-04-21T12:04:00Z">
        <w:r w:rsidR="00B80E01" w:rsidRPr="00384DE0">
          <w:t>2</w:t>
        </w:r>
      </w:ins>
      <w:r w:rsidRPr="00384DE0">
        <w:t xml:space="preserve">. The type of string is in the format as specified by </w:t>
      </w:r>
      <w:r w:rsidRPr="00384DE0">
        <w:rPr>
          <w:rFonts w:ascii="Courier New" w:hAnsi="Courier New"/>
        </w:rPr>
        <w:t>&lt;format&gt;</w:t>
      </w:r>
      <w:r w:rsidRPr="00384DE0">
        <w:t xml:space="preserve">. The parameter shall not be subject to conventional character conversion as per </w:t>
      </w:r>
      <w:r w:rsidRPr="00384DE0">
        <w:rPr>
          <w:rFonts w:ascii="Courier New" w:hAnsi="Courier New" w:cs="Courier New"/>
        </w:rPr>
        <w:t>+CSCS</w:t>
      </w:r>
      <w:r w:rsidRPr="00384DE0">
        <w:t>.</w:t>
      </w:r>
    </w:p>
    <w:p w14:paraId="10F20C45" w14:textId="47D04EA6" w:rsidR="00974A27" w:rsidRPr="00384DE0" w:rsidRDefault="00974A27" w:rsidP="00974A27">
      <w:pPr>
        <w:pStyle w:val="B1"/>
        <w:rPr>
          <w:rFonts w:ascii="Courier New" w:hAnsi="Courier New"/>
        </w:rPr>
      </w:pPr>
      <w:r w:rsidRPr="00384DE0">
        <w:rPr>
          <w:rFonts w:ascii="Courier New" w:hAnsi="Courier New" w:cs="Courier New"/>
        </w:rPr>
        <w:t>&lt;counter2&gt;</w:t>
      </w:r>
      <w:r w:rsidRPr="00384DE0">
        <w:t xml:space="preserve">: string of octets. Indicates the counter value of </w:t>
      </w:r>
      <w:del w:id="111" w:author="Huawei" w:date="2021-04-21T12:05:00Z">
        <w:r w:rsidRPr="00384DE0" w:rsidDel="00B80E01">
          <w:rPr>
            <w:rFonts w:ascii="Courier New" w:hAnsi="Courier New" w:cs="Courier New"/>
          </w:rPr>
          <w:delText>&lt;type2&gt;</w:delText>
        </w:r>
        <w:r w:rsidRPr="00384DE0" w:rsidDel="00B80E01">
          <w:delText xml:space="preserve">, </w:delText>
        </w:r>
      </w:del>
      <w:ins w:id="112" w:author="Huawei" w:date="2021-05-06T11:11:00Z">
        <w:r w:rsidR="004962E2" w:rsidRPr="00384DE0">
          <w:t xml:space="preserve">E-UTRA </w:t>
        </w:r>
      </w:ins>
      <w:r w:rsidRPr="00384DE0">
        <w:t>STCH PDCP SDU packets</w:t>
      </w:r>
      <w:ins w:id="113" w:author="Huawei" w:date="2021-04-21T12:05:00Z">
        <w:r w:rsidR="00B80E01" w:rsidRPr="00384DE0">
          <w:t xml:space="preserve"> when </w:t>
        </w:r>
        <w:r w:rsidR="00B80E01" w:rsidRPr="00384DE0">
          <w:rPr>
            <w:rFonts w:ascii="Courier New" w:hAnsi="Courier New" w:cs="Courier New"/>
          </w:rPr>
          <w:t>&lt;type2&gt;</w:t>
        </w:r>
        <w:r w:rsidR="00B80E01" w:rsidRPr="00384DE0">
          <w:t xml:space="preserve">=1 and of NR STCH </w:t>
        </w:r>
      </w:ins>
      <w:ins w:id="114" w:author="Huawei" w:date="2021-04-21T12:06:00Z">
        <w:r w:rsidR="00B80E01" w:rsidRPr="00384DE0">
          <w:t>SDAP</w:t>
        </w:r>
      </w:ins>
      <w:ins w:id="115" w:author="Huawei" w:date="2021-04-21T12:05:00Z">
        <w:r w:rsidR="00B80E01" w:rsidRPr="00384DE0">
          <w:t xml:space="preserve"> SDU packets when </w:t>
        </w:r>
        <w:r w:rsidR="00B80E01" w:rsidRPr="00384DE0">
          <w:rPr>
            <w:rFonts w:ascii="Courier New" w:hAnsi="Courier New" w:cs="Courier New"/>
          </w:rPr>
          <w:t>&lt;type</w:t>
        </w:r>
      </w:ins>
      <w:ins w:id="116" w:author="Huawei" w:date="2021-04-21T12:06:00Z">
        <w:r w:rsidR="00B80E01" w:rsidRPr="00384DE0">
          <w:rPr>
            <w:rFonts w:ascii="Courier New" w:hAnsi="Courier New" w:cs="Courier New"/>
          </w:rPr>
          <w:t>2</w:t>
        </w:r>
      </w:ins>
      <w:ins w:id="117" w:author="Huawei" w:date="2021-04-21T12:05:00Z">
        <w:r w:rsidR="00B80E01" w:rsidRPr="00384DE0">
          <w:rPr>
            <w:rFonts w:ascii="Courier New" w:hAnsi="Courier New" w:cs="Courier New"/>
          </w:rPr>
          <w:t>&gt;=</w:t>
        </w:r>
        <w:r w:rsidR="00B80E01" w:rsidRPr="00384DE0">
          <w:t>2</w:t>
        </w:r>
      </w:ins>
      <w:r w:rsidRPr="00384DE0">
        <w:t xml:space="preserve">. The type of string is in the format as specified by </w:t>
      </w:r>
      <w:r w:rsidRPr="00384DE0">
        <w:rPr>
          <w:rFonts w:ascii="Courier New" w:hAnsi="Courier New"/>
        </w:rPr>
        <w:t>&lt;format&gt;</w:t>
      </w:r>
      <w:r w:rsidRPr="00384DE0">
        <w:t xml:space="preserve">. The parameter shall not be subject to conventional character conversion as per </w:t>
      </w:r>
      <w:r w:rsidRPr="00384DE0">
        <w:rPr>
          <w:rFonts w:ascii="Courier New" w:hAnsi="Courier New" w:cs="Courier New"/>
        </w:rPr>
        <w:t>+CSCS</w:t>
      </w:r>
      <w:r w:rsidRPr="00384DE0">
        <w:t>.</w:t>
      </w:r>
    </w:p>
    <w:p w14:paraId="10F20C46" w14:textId="01655695" w:rsidR="00974A27" w:rsidRDefault="00974A27" w:rsidP="00974A27">
      <w:pPr>
        <w:pStyle w:val="B1"/>
        <w:rPr>
          <w:rFonts w:ascii="Courier New" w:hAnsi="Courier New"/>
        </w:rPr>
      </w:pPr>
      <w:r w:rsidRPr="00384DE0">
        <w:rPr>
          <w:rFonts w:ascii="Courier New" w:hAnsi="Courier New" w:cs="Courier New"/>
        </w:rPr>
        <w:t>&lt;counter3&gt;</w:t>
      </w:r>
      <w:r w:rsidRPr="00384DE0">
        <w:t xml:space="preserve">: string of octets. Indicates the counter value of </w:t>
      </w:r>
      <w:ins w:id="118" w:author="Huawei" w:date="2021-05-06T11:11:00Z">
        <w:r w:rsidR="004962E2" w:rsidRPr="00384DE0">
          <w:t xml:space="preserve">E-UTRA </w:t>
        </w:r>
      </w:ins>
      <w:r w:rsidRPr="00384DE0">
        <w:t>PSSCH transport blocks</w:t>
      </w:r>
      <w:ins w:id="119" w:author="Huawei" w:date="2021-04-21T12:06:00Z">
        <w:r w:rsidR="00B80E01" w:rsidRPr="00384DE0">
          <w:t xml:space="preserve"> when </w:t>
        </w:r>
        <w:r w:rsidR="00B80E01" w:rsidRPr="00384DE0">
          <w:rPr>
            <w:rFonts w:ascii="Courier New" w:hAnsi="Courier New" w:cs="Courier New"/>
          </w:rPr>
          <w:t>&lt;type3&gt;</w:t>
        </w:r>
        <w:r w:rsidR="00B80E01" w:rsidRPr="00384DE0">
          <w:t>=1 and of NR PSSCH tra</w:t>
        </w:r>
      </w:ins>
      <w:ins w:id="120" w:author="Huawei" w:date="2021-04-21T12:07:00Z">
        <w:r w:rsidR="00B80E01" w:rsidRPr="00384DE0">
          <w:t xml:space="preserve">nsport blocks when </w:t>
        </w:r>
        <w:r w:rsidR="00B80E01" w:rsidRPr="00384DE0">
          <w:rPr>
            <w:rFonts w:ascii="Courier New" w:hAnsi="Courier New" w:cs="Courier New"/>
          </w:rPr>
          <w:t>&lt;type3&gt;</w:t>
        </w:r>
        <w:r w:rsidR="00B80E01" w:rsidRPr="00384DE0">
          <w:t>=2</w:t>
        </w:r>
      </w:ins>
      <w:r w:rsidRPr="00384DE0">
        <w:t>. The type of string is in</w:t>
      </w:r>
      <w:r w:rsidRPr="00032F05">
        <w:t xml:space="preserve"> </w:t>
      </w:r>
      <w:r w:rsidRPr="00644FEB">
        <w:t>the format</w:t>
      </w:r>
      <w:r>
        <w:t xml:space="preserve"> as</w:t>
      </w:r>
      <w:r w:rsidRPr="00644FEB">
        <w:t xml:space="preserve"> specified by </w:t>
      </w:r>
      <w:r w:rsidRPr="00644FEB">
        <w:rPr>
          <w:rFonts w:ascii="Courier New" w:hAnsi="Courier New"/>
        </w:rPr>
        <w:t>&lt;format&gt;</w:t>
      </w:r>
      <w:r w:rsidRPr="00A12834">
        <w:t>.</w:t>
      </w:r>
      <w:r w:rsidRPr="00A10CF0">
        <w:t xml:space="preserve"> </w:t>
      </w:r>
      <w:r>
        <w:t>The</w:t>
      </w:r>
      <w:r w:rsidRPr="00A437E1">
        <w:t xml:space="preserve"> parameter shall not be subject to conventional character conversion as per </w:t>
      </w:r>
      <w:r w:rsidRPr="00A437E1">
        <w:rPr>
          <w:rFonts w:ascii="Courier New" w:hAnsi="Courier New" w:cs="Courier New"/>
        </w:rPr>
        <w:t>+CSCS</w:t>
      </w:r>
      <w:r w:rsidRPr="00A437E1">
        <w:t>.</w:t>
      </w:r>
    </w:p>
    <w:p w14:paraId="10F20C47" w14:textId="77777777" w:rsidR="00974A27" w:rsidRPr="00A12834" w:rsidRDefault="00974A27" w:rsidP="00974A27">
      <w:r w:rsidRPr="00A12834">
        <w:rPr>
          <w:b/>
        </w:rPr>
        <w:t>Implementation</w:t>
      </w:r>
    </w:p>
    <w:p w14:paraId="10F20C48" w14:textId="77777777" w:rsidR="00974A27" w:rsidRPr="00D45F9E" w:rsidRDefault="00974A27" w:rsidP="00974A27">
      <w:r w:rsidRPr="00A12834">
        <w:t>Optional</w:t>
      </w:r>
      <w:r>
        <w:t>.</w:t>
      </w:r>
    </w:p>
    <w:p w14:paraId="10F20C49" w14:textId="77777777" w:rsidR="00974A27" w:rsidRPr="00A12834" w:rsidRDefault="00974A27" w:rsidP="00974A27">
      <w:pPr>
        <w:pStyle w:val="2"/>
      </w:pPr>
      <w:bookmarkStart w:id="121" w:name="_Toc20207771"/>
      <w:bookmarkStart w:id="122" w:name="_Toc27579654"/>
      <w:bookmarkStart w:id="123" w:name="_Toc36116234"/>
      <w:bookmarkStart w:id="124" w:name="_Toc45215117"/>
      <w:bookmarkStart w:id="125" w:name="_Toc51866887"/>
      <w:bookmarkStart w:id="126" w:name="_Toc68254303"/>
      <w:r w:rsidRPr="00A12834">
        <w:t>15.</w:t>
      </w:r>
      <w:r>
        <w:t>5</w:t>
      </w:r>
      <w:r w:rsidRPr="00A12834">
        <w:tab/>
        <w:t>U</w:t>
      </w:r>
      <w:r>
        <w:t>TC time reset</w:t>
      </w:r>
      <w:r w:rsidRPr="00A12834">
        <w:t xml:space="preserve"> +</w:t>
      </w:r>
      <w:bookmarkStart w:id="127" w:name="_Hlk505444007"/>
      <w:r w:rsidRPr="00A12834">
        <w:t>CU</w:t>
      </w:r>
      <w:r>
        <w:t>TCR</w:t>
      </w:r>
      <w:bookmarkEnd w:id="121"/>
      <w:bookmarkEnd w:id="122"/>
      <w:bookmarkEnd w:id="123"/>
      <w:bookmarkEnd w:id="124"/>
      <w:bookmarkEnd w:id="125"/>
      <w:bookmarkEnd w:id="126"/>
      <w:bookmarkEnd w:id="127"/>
    </w:p>
    <w:p w14:paraId="10F20C4A" w14:textId="77777777" w:rsidR="00974A27" w:rsidRPr="00A12834" w:rsidRDefault="00974A27" w:rsidP="00974A27">
      <w:pPr>
        <w:pStyle w:val="TH"/>
      </w:pPr>
      <w:r w:rsidRPr="00A12834">
        <w:t>Table 15.</w:t>
      </w:r>
      <w:r>
        <w:t>5</w:t>
      </w:r>
      <w:r w:rsidRPr="00A12834">
        <w:t>-1: +CU</w:t>
      </w:r>
      <w:r>
        <w:t>TCR</w:t>
      </w:r>
      <w:r w:rsidRPr="00A12834">
        <w:t xml:space="preserve"> </w:t>
      </w:r>
      <w:r w:rsidRPr="00032F05">
        <w:t xml:space="preserve">action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D2614D" w14:paraId="10F20C4D" w14:textId="77777777" w:rsidTr="0055398E">
        <w:trPr>
          <w:cantSplit/>
          <w:trHeight w:val="327"/>
        </w:trPr>
        <w:tc>
          <w:tcPr>
            <w:tcW w:w="2976" w:type="dxa"/>
          </w:tcPr>
          <w:p w14:paraId="10F20C4B" w14:textId="77777777" w:rsidR="00974A27" w:rsidRPr="00D2614D" w:rsidRDefault="00974A27" w:rsidP="0055398E">
            <w:pPr>
              <w:pStyle w:val="TAH"/>
              <w:rPr>
                <w:rFonts w:ascii="Courier New" w:hAnsi="Courier New"/>
              </w:rPr>
            </w:pPr>
            <w:r w:rsidRPr="00D2614D">
              <w:t>Command</w:t>
            </w:r>
          </w:p>
        </w:tc>
        <w:tc>
          <w:tcPr>
            <w:tcW w:w="4820" w:type="dxa"/>
          </w:tcPr>
          <w:p w14:paraId="10F20C4C" w14:textId="77777777" w:rsidR="00974A27" w:rsidRPr="00D2614D" w:rsidRDefault="00974A27" w:rsidP="0055398E">
            <w:pPr>
              <w:pStyle w:val="TAH"/>
              <w:rPr>
                <w:rFonts w:ascii="Courier New" w:hAnsi="Courier New"/>
              </w:rPr>
            </w:pPr>
            <w:r w:rsidRPr="00D2614D">
              <w:t>Possible response(s)</w:t>
            </w:r>
          </w:p>
        </w:tc>
      </w:tr>
      <w:tr w:rsidR="00974A27" w:rsidRPr="00D2614D" w14:paraId="10F20C50" w14:textId="77777777" w:rsidTr="0055398E">
        <w:trPr>
          <w:cantSplit/>
        </w:trPr>
        <w:tc>
          <w:tcPr>
            <w:tcW w:w="2976" w:type="dxa"/>
          </w:tcPr>
          <w:p w14:paraId="10F20C4E" w14:textId="77777777" w:rsidR="00974A27" w:rsidRPr="00D2614D" w:rsidRDefault="00974A27" w:rsidP="0055398E">
            <w:pPr>
              <w:spacing w:after="20"/>
              <w:rPr>
                <w:rFonts w:ascii="Courier New" w:hAnsi="Courier New" w:cs="Courier New"/>
              </w:rPr>
            </w:pPr>
            <w:r w:rsidRPr="00D2614D">
              <w:rPr>
                <w:rFonts w:ascii="Courier New" w:hAnsi="Courier New" w:cs="Courier New"/>
              </w:rPr>
              <w:t>+CUTCR</w:t>
            </w:r>
          </w:p>
        </w:tc>
        <w:tc>
          <w:tcPr>
            <w:tcW w:w="4820" w:type="dxa"/>
          </w:tcPr>
          <w:p w14:paraId="10F20C4F" w14:textId="77777777" w:rsidR="00974A27" w:rsidRPr="00D2614D" w:rsidRDefault="00974A27" w:rsidP="0055398E">
            <w:pPr>
              <w:spacing w:after="20"/>
              <w:rPr>
                <w:rFonts w:ascii="Courier New" w:hAnsi="Courier New" w:cs="Courier New"/>
              </w:rPr>
            </w:pPr>
            <w:r w:rsidRPr="00D2614D">
              <w:rPr>
                <w:rFonts w:ascii="Courier New" w:hAnsi="Courier New"/>
                <w:i/>
              </w:rPr>
              <w:t>+CME ERROR: &lt;err&gt;</w:t>
            </w:r>
          </w:p>
        </w:tc>
      </w:tr>
      <w:tr w:rsidR="00974A27" w:rsidRPr="000E57A1" w14:paraId="10F20C53" w14:textId="77777777" w:rsidTr="0055398E">
        <w:trPr>
          <w:cantSplit/>
        </w:trPr>
        <w:tc>
          <w:tcPr>
            <w:tcW w:w="2976" w:type="dxa"/>
            <w:tcBorders>
              <w:top w:val="single" w:sz="4" w:space="0" w:color="auto"/>
              <w:left w:val="single" w:sz="4" w:space="0" w:color="auto"/>
              <w:bottom w:val="single" w:sz="4" w:space="0" w:color="auto"/>
              <w:right w:val="single" w:sz="4" w:space="0" w:color="auto"/>
            </w:tcBorders>
          </w:tcPr>
          <w:p w14:paraId="10F20C51" w14:textId="77777777" w:rsidR="00974A27" w:rsidRPr="000E57A1" w:rsidRDefault="00974A27" w:rsidP="0055398E">
            <w:pPr>
              <w:spacing w:after="20"/>
              <w:rPr>
                <w:rFonts w:ascii="Courier New" w:hAnsi="Courier New" w:cs="Courier New"/>
              </w:rPr>
            </w:pPr>
            <w:r w:rsidRPr="000E57A1">
              <w:rPr>
                <w:rFonts w:ascii="Courier New" w:hAnsi="Courier New" w:cs="Courier New"/>
              </w:rPr>
              <w:t>+CUTCR=?</w:t>
            </w:r>
          </w:p>
        </w:tc>
        <w:tc>
          <w:tcPr>
            <w:tcW w:w="4820" w:type="dxa"/>
            <w:tcBorders>
              <w:top w:val="single" w:sz="4" w:space="0" w:color="auto"/>
              <w:left w:val="single" w:sz="6" w:space="0" w:color="auto"/>
              <w:bottom w:val="single" w:sz="4" w:space="0" w:color="auto"/>
              <w:right w:val="single" w:sz="4" w:space="0" w:color="auto"/>
            </w:tcBorders>
          </w:tcPr>
          <w:p w14:paraId="10F20C52" w14:textId="77777777" w:rsidR="00974A27" w:rsidRPr="000E57A1" w:rsidRDefault="00974A27" w:rsidP="0055398E">
            <w:pPr>
              <w:spacing w:after="20"/>
              <w:rPr>
                <w:rFonts w:ascii="Courier New" w:hAnsi="Courier New"/>
                <w:i/>
              </w:rPr>
            </w:pPr>
          </w:p>
        </w:tc>
      </w:tr>
    </w:tbl>
    <w:p w14:paraId="10F20C54" w14:textId="77777777" w:rsidR="00974A27" w:rsidRPr="000E57A1" w:rsidRDefault="00974A27" w:rsidP="00974A27"/>
    <w:p w14:paraId="10F20C55" w14:textId="77777777" w:rsidR="00974A27" w:rsidRPr="000E57A1" w:rsidRDefault="00974A27" w:rsidP="00974A27">
      <w:pPr>
        <w:rPr>
          <w:b/>
        </w:rPr>
      </w:pPr>
      <w:r w:rsidRPr="000E57A1">
        <w:rPr>
          <w:b/>
        </w:rPr>
        <w:t>Description</w:t>
      </w:r>
    </w:p>
    <w:p w14:paraId="10F20C56" w14:textId="77777777" w:rsidR="00974A27" w:rsidRPr="000E57A1" w:rsidRDefault="00974A27" w:rsidP="00974A27">
      <w:r w:rsidRPr="000E57A1">
        <w:t xml:space="preserve">The set command is used to reset the current UTC time that has been calculated from GNSS in the UE as defined in </w:t>
      </w:r>
      <w:r w:rsidRPr="000E57A1">
        <w:rPr>
          <w:lang w:val="en-US"/>
        </w:rPr>
        <w:t>3GPP TS 36.509</w:t>
      </w:r>
      <w:r w:rsidRPr="000E57A1">
        <w:rPr>
          <w:rFonts w:ascii="Batang" w:eastAsia="Batang" w:hAnsi="Batang"/>
          <w:lang w:val="en-US"/>
        </w:rPr>
        <w:t> </w:t>
      </w:r>
      <w:r w:rsidRPr="000E57A1">
        <w:rPr>
          <w:lang w:val="en-US"/>
        </w:rPr>
        <w:t>[142] subclause</w:t>
      </w:r>
      <w:r w:rsidRPr="000E57A1">
        <w:rPr>
          <w:rFonts w:ascii="Batang" w:eastAsia="Batang" w:hAnsi="Batang"/>
          <w:lang w:val="en-US"/>
        </w:rPr>
        <w:t> </w:t>
      </w:r>
      <w:r w:rsidRPr="000E57A1">
        <w:rPr>
          <w:lang w:val="en-US"/>
        </w:rPr>
        <w:t>5.5.3</w:t>
      </w:r>
      <w:r w:rsidRPr="000E57A1">
        <w:t xml:space="preserve">. This allows the UE to rapidly reaquire GNSS and calculate a new value of UTC time. The UE </w:t>
      </w:r>
      <w:r>
        <w:t xml:space="preserve">can </w:t>
      </w:r>
      <w:r w:rsidRPr="000E57A1">
        <w:t xml:space="preserve">optionally retain the information that may aid rapid reaquisition of GNSS and the calculation of a new value of UTC time. The AT command is only applicable when test mode is activated, see subclause 15.2. Refer subclause 9.2 for possible </w:t>
      </w:r>
      <w:r w:rsidRPr="00DB525D">
        <w:rPr>
          <w:rFonts w:ascii="Courier New" w:hAnsi="Courier New" w:cs="Courier New"/>
        </w:rPr>
        <w:t>&lt;err&gt;</w:t>
      </w:r>
      <w:r w:rsidRPr="000E57A1">
        <w:t xml:space="preserve"> values.</w:t>
      </w:r>
    </w:p>
    <w:p w14:paraId="10F20C57" w14:textId="77777777" w:rsidR="00974A27" w:rsidRDefault="00974A27" w:rsidP="00974A27">
      <w:pPr>
        <w:pStyle w:val="NO"/>
      </w:pPr>
      <w:r w:rsidRPr="00032F05">
        <w:t>NOTE:</w:t>
      </w:r>
      <w:r w:rsidRPr="00032F05">
        <w:tab/>
      </w:r>
      <w:r>
        <w:t>T</w:t>
      </w:r>
      <w:r w:rsidRPr="00032F05">
        <w:t xml:space="preserve">his command </w:t>
      </w:r>
      <w:r>
        <w:t xml:space="preserve">does not </w:t>
      </w:r>
      <w:r w:rsidRPr="00032F05">
        <w:t xml:space="preserve">affect </w:t>
      </w:r>
      <w:r>
        <w:t>functionality provided by other AT commands defined in subclauses other than subclause 15.</w:t>
      </w:r>
    </w:p>
    <w:p w14:paraId="10F20C58" w14:textId="77777777" w:rsidR="00974A27" w:rsidRPr="000E57A1" w:rsidRDefault="00974A27" w:rsidP="00974A27">
      <w:r w:rsidRPr="000E57A1">
        <w:rPr>
          <w:b/>
        </w:rPr>
        <w:lastRenderedPageBreak/>
        <w:t>Defined values</w:t>
      </w:r>
    </w:p>
    <w:p w14:paraId="10F20C59" w14:textId="77777777" w:rsidR="00974A27" w:rsidRPr="0041282B" w:rsidRDefault="00974A27" w:rsidP="00974A27">
      <w:r w:rsidRPr="000E57A1">
        <w:t>None</w:t>
      </w:r>
      <w:r>
        <w:t>.</w:t>
      </w:r>
    </w:p>
    <w:p w14:paraId="10F20C5A" w14:textId="77777777" w:rsidR="00974A27" w:rsidRPr="00A12834" w:rsidRDefault="00974A27" w:rsidP="00974A27">
      <w:r w:rsidRPr="00A12834">
        <w:rPr>
          <w:b/>
        </w:rPr>
        <w:t>Implementation</w:t>
      </w:r>
    </w:p>
    <w:p w14:paraId="10F20C5B" w14:textId="77777777" w:rsidR="00974A27" w:rsidRPr="00032F05" w:rsidRDefault="00974A27" w:rsidP="00974A27">
      <w:r w:rsidRPr="00A12834">
        <w:t>Optional</w:t>
      </w:r>
      <w:r>
        <w:t>.</w:t>
      </w:r>
    </w:p>
    <w:p w14:paraId="10F20C5C" w14:textId="77777777" w:rsidR="00974A27" w:rsidRPr="00A12834" w:rsidRDefault="00974A27" w:rsidP="00974A27">
      <w:pPr>
        <w:pStyle w:val="2"/>
      </w:pPr>
      <w:bookmarkStart w:id="128" w:name="_Toc20207772"/>
      <w:bookmarkStart w:id="129" w:name="_Toc27579655"/>
      <w:bookmarkStart w:id="130" w:name="_Toc36116235"/>
      <w:bookmarkStart w:id="131" w:name="_Toc45215118"/>
      <w:bookmarkStart w:id="132" w:name="_Toc51866888"/>
      <w:bookmarkStart w:id="133" w:name="_Toc68254304"/>
      <w:r w:rsidRPr="00A12834">
        <w:t>15.</w:t>
      </w:r>
      <w:r>
        <w:t>6</w:t>
      </w:r>
      <w:r w:rsidRPr="00A12834">
        <w:tab/>
      </w:r>
      <w:r>
        <w:t>Channel busy ratio</w:t>
      </w:r>
      <w:r w:rsidRPr="00A12834">
        <w:t xml:space="preserve"> </w:t>
      </w:r>
      <w:r>
        <w:t>r</w:t>
      </w:r>
      <w:r w:rsidRPr="00A12834">
        <w:t>equest +C</w:t>
      </w:r>
      <w:r>
        <w:t>CBR</w:t>
      </w:r>
      <w:r w:rsidRPr="00A12834">
        <w:t>REQ</w:t>
      </w:r>
      <w:bookmarkEnd w:id="128"/>
      <w:bookmarkEnd w:id="129"/>
      <w:bookmarkEnd w:id="130"/>
      <w:bookmarkEnd w:id="131"/>
      <w:bookmarkEnd w:id="132"/>
      <w:bookmarkEnd w:id="133"/>
    </w:p>
    <w:p w14:paraId="10F20C5D" w14:textId="77777777" w:rsidR="00974A27" w:rsidRPr="00A22ADF" w:rsidRDefault="00974A27" w:rsidP="00974A27">
      <w:pPr>
        <w:pStyle w:val="TH"/>
        <w:rPr>
          <w:lang w:val="fr-FR"/>
        </w:rPr>
      </w:pPr>
      <w:r w:rsidRPr="00A22ADF">
        <w:rPr>
          <w:lang w:val="fr-FR"/>
        </w:rPr>
        <w:t>Table 15.</w:t>
      </w:r>
      <w:r>
        <w:rPr>
          <w:lang w:val="fr-FR"/>
        </w:rPr>
        <w:t>6</w:t>
      </w:r>
      <w:r w:rsidRPr="00A22ADF">
        <w:rPr>
          <w:lang w:val="fr-FR"/>
        </w:rPr>
        <w:t>-1: +CCBRREQ action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60" w14:textId="77777777" w:rsidTr="0055398E">
        <w:trPr>
          <w:cantSplit/>
          <w:trHeight w:val="327"/>
        </w:trPr>
        <w:tc>
          <w:tcPr>
            <w:tcW w:w="2976" w:type="dxa"/>
          </w:tcPr>
          <w:p w14:paraId="10F20C5E" w14:textId="77777777" w:rsidR="00974A27" w:rsidRPr="00A12834" w:rsidRDefault="00974A27" w:rsidP="0055398E">
            <w:pPr>
              <w:pStyle w:val="TAH"/>
              <w:rPr>
                <w:rFonts w:ascii="Courier New" w:hAnsi="Courier New"/>
              </w:rPr>
            </w:pPr>
            <w:r w:rsidRPr="00A12834">
              <w:t>Command</w:t>
            </w:r>
          </w:p>
        </w:tc>
        <w:tc>
          <w:tcPr>
            <w:tcW w:w="4820" w:type="dxa"/>
          </w:tcPr>
          <w:p w14:paraId="10F20C5F" w14:textId="77777777" w:rsidR="00974A27" w:rsidRPr="00A12834" w:rsidRDefault="00974A27" w:rsidP="0055398E">
            <w:pPr>
              <w:pStyle w:val="TAH"/>
              <w:rPr>
                <w:rFonts w:ascii="Courier New" w:hAnsi="Courier New"/>
              </w:rPr>
            </w:pPr>
            <w:r w:rsidRPr="00A12834">
              <w:t>Possible response(s)</w:t>
            </w:r>
          </w:p>
        </w:tc>
      </w:tr>
      <w:tr w:rsidR="00974A27" w:rsidRPr="00A12834" w14:paraId="10F20C69" w14:textId="77777777" w:rsidTr="0055398E">
        <w:trPr>
          <w:cantSplit/>
        </w:trPr>
        <w:tc>
          <w:tcPr>
            <w:tcW w:w="2976" w:type="dxa"/>
          </w:tcPr>
          <w:p w14:paraId="10F20C61" w14:textId="77777777" w:rsidR="00974A27" w:rsidRPr="00A12834" w:rsidRDefault="00974A27" w:rsidP="00A45CA0">
            <w:pPr>
              <w:spacing w:after="20"/>
              <w:rPr>
                <w:rFonts w:ascii="Courier New" w:hAnsi="Courier New" w:cs="Courier New"/>
              </w:rPr>
            </w:pPr>
            <w:r w:rsidRPr="00A12834">
              <w:rPr>
                <w:rFonts w:ascii="Courier New" w:hAnsi="Courier New" w:cs="Courier New"/>
              </w:rPr>
              <w:t>+C</w:t>
            </w:r>
            <w:r>
              <w:rPr>
                <w:rFonts w:ascii="Courier New" w:hAnsi="Courier New" w:cs="Courier New"/>
              </w:rPr>
              <w:t>CBR</w:t>
            </w:r>
            <w:r w:rsidRPr="00A12834">
              <w:rPr>
                <w:rFonts w:ascii="Courier New" w:hAnsi="Courier New" w:cs="Courier New"/>
              </w:rPr>
              <w:t>REQ</w:t>
            </w:r>
            <w:ins w:id="134" w:author="Huawei" w:date="2021-04-21T15:05:00Z">
              <w:r w:rsidR="00A45CA0">
                <w:rPr>
                  <w:rFonts w:ascii="Courier New" w:hAnsi="Courier New" w:cs="Courier New"/>
                </w:rPr>
                <w:t>[</w:t>
              </w:r>
            </w:ins>
            <w:ins w:id="135" w:author="Huawei" w:date="2021-04-21T15:06:00Z">
              <w:r w:rsidR="00A45CA0">
                <w:rPr>
                  <w:rFonts w:ascii="Courier New" w:hAnsi="Courier New" w:cs="Courier New"/>
                </w:rPr>
                <w:t>=</w:t>
              </w:r>
            </w:ins>
            <w:ins w:id="136" w:author="Huawei" w:date="2021-04-21T15:05:00Z">
              <w:r w:rsidR="00A45CA0" w:rsidRPr="00A12834">
                <w:rPr>
                  <w:rFonts w:ascii="Courier New" w:hAnsi="Courier New" w:cs="Courier New" w:hint="eastAsia"/>
                  <w:lang w:eastAsia="zh-CN"/>
                </w:rPr>
                <w:t>&lt;</w:t>
              </w:r>
            </w:ins>
            <w:ins w:id="137" w:author="Huawei" w:date="2021-04-21T15:07:00Z">
              <w:r w:rsidR="00A45CA0">
                <w:rPr>
                  <w:rFonts w:ascii="Courier New" w:hAnsi="Courier New" w:cs="Courier New"/>
                  <w:lang w:eastAsia="zh-CN"/>
                </w:rPr>
                <w:t>pc5</w:t>
              </w:r>
            </w:ins>
            <w:ins w:id="138" w:author="Huawei" w:date="2021-04-21T15:05:00Z">
              <w:r w:rsidR="00A45CA0">
                <w:rPr>
                  <w:rFonts w:ascii="Courier New" w:hAnsi="Courier New" w:cs="Courier New"/>
                  <w:lang w:eastAsia="zh-CN"/>
                </w:rPr>
                <w:t>_type</w:t>
              </w:r>
              <w:r w:rsidR="00A45CA0" w:rsidRPr="00A12B8D">
                <w:rPr>
                  <w:rFonts w:ascii="Courier New" w:hAnsi="Courier New" w:cs="Courier New" w:hint="eastAsia"/>
                  <w:lang w:eastAsia="zh-CN"/>
                </w:rPr>
                <w:t>&gt;</w:t>
              </w:r>
              <w:r w:rsidR="00A45CA0">
                <w:rPr>
                  <w:rFonts w:ascii="Courier New" w:hAnsi="Courier New" w:cs="Courier New"/>
                </w:rPr>
                <w:t>]</w:t>
              </w:r>
            </w:ins>
          </w:p>
        </w:tc>
        <w:tc>
          <w:tcPr>
            <w:tcW w:w="4820" w:type="dxa"/>
          </w:tcPr>
          <w:p w14:paraId="10F20C62" w14:textId="77777777" w:rsidR="00A45CA0" w:rsidRPr="00384DE0" w:rsidRDefault="00A45CA0" w:rsidP="00A45CA0">
            <w:pPr>
              <w:spacing w:after="20"/>
              <w:rPr>
                <w:ins w:id="139" w:author="Huawei" w:date="2021-04-21T15:06:00Z"/>
              </w:rPr>
            </w:pPr>
            <w:ins w:id="140" w:author="Huawei" w:date="2021-04-21T15:06:00Z">
              <w:r w:rsidRPr="00384DE0">
                <w:t xml:space="preserve">when </w:t>
              </w:r>
              <w:r w:rsidRPr="00384DE0">
                <w:rPr>
                  <w:rFonts w:ascii="Courier New" w:hAnsi="Courier New" w:cs="Courier New"/>
                </w:rPr>
                <w:t>&lt;</w:t>
              </w:r>
            </w:ins>
            <w:ins w:id="141" w:author="Huawei" w:date="2021-04-21T15:07:00Z">
              <w:r w:rsidRPr="00384DE0">
                <w:rPr>
                  <w:rFonts w:ascii="Courier New" w:hAnsi="Courier New" w:cs="Courier New"/>
                </w:rPr>
                <w:t>pc5</w:t>
              </w:r>
            </w:ins>
            <w:ins w:id="142" w:author="Huawei" w:date="2021-04-21T15:06:00Z">
              <w:r w:rsidRPr="00384DE0">
                <w:rPr>
                  <w:rFonts w:ascii="Courier New" w:hAnsi="Courier New" w:cs="Courier New"/>
                </w:rPr>
                <w:t>_type&gt;</w:t>
              </w:r>
              <w:r w:rsidRPr="00384DE0">
                <w:t>=0 (or omitted) and command successful:</w:t>
              </w:r>
            </w:ins>
          </w:p>
          <w:p w14:paraId="10F20C63" w14:textId="77777777" w:rsidR="00974A27" w:rsidRPr="00384DE0" w:rsidRDefault="00974A27" w:rsidP="0055398E">
            <w:pPr>
              <w:spacing w:after="20"/>
              <w:rPr>
                <w:rFonts w:ascii="Courier New" w:hAnsi="Courier New" w:cs="Courier New"/>
              </w:rPr>
            </w:pPr>
            <w:r w:rsidRPr="00384DE0">
              <w:rPr>
                <w:rFonts w:ascii="Courier New" w:hAnsi="Courier New" w:cs="Courier New"/>
              </w:rPr>
              <w:t>+CCBRREQ</w:t>
            </w:r>
            <w:r w:rsidRPr="00384DE0">
              <w:rPr>
                <w:rFonts w:ascii="Courier New" w:hAnsi="Courier New"/>
              </w:rPr>
              <w:t>: </w:t>
            </w:r>
            <w:r w:rsidRPr="00384DE0">
              <w:rPr>
                <w:rFonts w:ascii="Courier New" w:hAnsi="Courier New" w:cs="Courier New"/>
              </w:rPr>
              <w:t>&lt;cbr-pssch&gt;[,&lt;cbr-pscch&gt;]</w:t>
            </w:r>
          </w:p>
          <w:p w14:paraId="10F20C64" w14:textId="77777777" w:rsidR="00974A27" w:rsidRPr="00384DE0" w:rsidRDefault="00974A27" w:rsidP="0055398E">
            <w:pPr>
              <w:spacing w:after="20"/>
              <w:rPr>
                <w:ins w:id="143" w:author="Huawei" w:date="2021-04-21T15:07:00Z"/>
                <w:rFonts w:ascii="Courier New" w:hAnsi="Courier New" w:cs="Courier New"/>
              </w:rPr>
            </w:pPr>
          </w:p>
          <w:p w14:paraId="10F20C65" w14:textId="77777777" w:rsidR="00A45CA0" w:rsidRPr="00384DE0" w:rsidRDefault="00A45CA0" w:rsidP="00A45CA0">
            <w:pPr>
              <w:spacing w:after="20"/>
              <w:rPr>
                <w:ins w:id="144" w:author="Huawei" w:date="2021-04-21T15:07:00Z"/>
              </w:rPr>
            </w:pPr>
            <w:ins w:id="145" w:author="Huawei" w:date="2021-04-21T15:07:00Z">
              <w:r w:rsidRPr="00384DE0">
                <w:t xml:space="preserve">when </w:t>
              </w:r>
              <w:r w:rsidRPr="00384DE0">
                <w:rPr>
                  <w:rFonts w:ascii="Courier New" w:hAnsi="Courier New" w:cs="Courier New"/>
                </w:rPr>
                <w:t>&lt;pc5_type&gt;</w:t>
              </w:r>
              <w:r w:rsidRPr="00384DE0">
                <w:t>=1 and command successful:</w:t>
              </w:r>
            </w:ins>
          </w:p>
          <w:p w14:paraId="10F20C66" w14:textId="77777777" w:rsidR="00A45CA0" w:rsidRPr="00384DE0" w:rsidRDefault="00A45CA0" w:rsidP="00A45CA0">
            <w:pPr>
              <w:spacing w:after="20"/>
              <w:rPr>
                <w:ins w:id="146" w:author="Huawei" w:date="2021-04-21T15:07:00Z"/>
                <w:rFonts w:ascii="Courier New" w:hAnsi="Courier New" w:cs="Courier New"/>
              </w:rPr>
            </w:pPr>
            <w:ins w:id="147" w:author="Huawei" w:date="2021-04-21T15:07:00Z">
              <w:r w:rsidRPr="00384DE0">
                <w:rPr>
                  <w:rFonts w:ascii="Courier New" w:hAnsi="Courier New" w:cs="Courier New"/>
                </w:rPr>
                <w:t>+CCBRREQ</w:t>
              </w:r>
              <w:r w:rsidRPr="00384DE0">
                <w:rPr>
                  <w:rFonts w:ascii="Courier New" w:hAnsi="Courier New"/>
                </w:rPr>
                <w:t>: </w:t>
              </w:r>
              <w:r w:rsidRPr="00384DE0">
                <w:rPr>
                  <w:rFonts w:ascii="Courier New" w:hAnsi="Courier New" w:cs="Courier New"/>
                </w:rPr>
                <w:t>&lt;nr-cbr&gt;</w:t>
              </w:r>
            </w:ins>
          </w:p>
          <w:p w14:paraId="10F20C67" w14:textId="77777777" w:rsidR="00A45CA0" w:rsidRPr="00A45CA0" w:rsidRDefault="00A45CA0" w:rsidP="0055398E">
            <w:pPr>
              <w:spacing w:after="20"/>
              <w:rPr>
                <w:rFonts w:ascii="Courier New" w:hAnsi="Courier New" w:cs="Courier New"/>
              </w:rPr>
            </w:pPr>
          </w:p>
          <w:p w14:paraId="10F20C68" w14:textId="77777777" w:rsidR="00974A27" w:rsidRPr="00A12834" w:rsidRDefault="00974A27" w:rsidP="0055398E">
            <w:pPr>
              <w:spacing w:after="20"/>
              <w:rPr>
                <w:rFonts w:ascii="Courier New" w:hAnsi="Courier New" w:cs="Courier New"/>
              </w:rPr>
            </w:pPr>
            <w:r w:rsidRPr="00032F05">
              <w:rPr>
                <w:rFonts w:ascii="Courier New" w:hAnsi="Courier New"/>
                <w:i/>
              </w:rPr>
              <w:t>+</w:t>
            </w:r>
            <w:r w:rsidRPr="00F71045">
              <w:rPr>
                <w:rFonts w:ascii="Courier New" w:hAnsi="Courier New"/>
                <w:i/>
              </w:rPr>
              <w:t>C</w:t>
            </w:r>
            <w:r>
              <w:rPr>
                <w:rFonts w:ascii="Courier New" w:hAnsi="Courier New"/>
                <w:i/>
              </w:rPr>
              <w:t>ME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974A27" w:rsidRPr="00A12834" w14:paraId="10F20C6C" w14:textId="77777777" w:rsidTr="0055398E">
        <w:trPr>
          <w:cantSplit/>
        </w:trPr>
        <w:tc>
          <w:tcPr>
            <w:tcW w:w="2976" w:type="dxa"/>
          </w:tcPr>
          <w:p w14:paraId="10F20C6A" w14:textId="77777777" w:rsidR="00974A27" w:rsidRPr="00A12834" w:rsidRDefault="00974A27" w:rsidP="0055398E">
            <w:pPr>
              <w:spacing w:after="20"/>
              <w:rPr>
                <w:rFonts w:ascii="Courier New" w:hAnsi="Courier New" w:cs="Courier New"/>
              </w:rPr>
            </w:pPr>
            <w:r w:rsidRPr="00A12834">
              <w:rPr>
                <w:rFonts w:ascii="Courier New" w:hAnsi="Courier New" w:cs="Courier New"/>
              </w:rPr>
              <w:t>+C</w:t>
            </w:r>
            <w:r>
              <w:rPr>
                <w:rFonts w:ascii="Courier New" w:hAnsi="Courier New" w:cs="Courier New"/>
              </w:rPr>
              <w:t>CBRREQ=?</w:t>
            </w:r>
          </w:p>
        </w:tc>
        <w:tc>
          <w:tcPr>
            <w:tcW w:w="4820" w:type="dxa"/>
          </w:tcPr>
          <w:p w14:paraId="10F20C6B" w14:textId="77777777" w:rsidR="00974A27" w:rsidRPr="00A12834" w:rsidRDefault="00974A27" w:rsidP="0055398E">
            <w:pPr>
              <w:spacing w:after="20"/>
              <w:rPr>
                <w:rFonts w:ascii="Courier New" w:hAnsi="Courier New" w:cs="Courier New"/>
              </w:rPr>
            </w:pPr>
          </w:p>
        </w:tc>
      </w:tr>
    </w:tbl>
    <w:p w14:paraId="10F20C6D" w14:textId="77777777" w:rsidR="00974A27" w:rsidRPr="00A12834" w:rsidRDefault="00974A27" w:rsidP="00974A27"/>
    <w:p w14:paraId="10F20C6E" w14:textId="77777777" w:rsidR="00974A27" w:rsidRPr="00A12834" w:rsidRDefault="00974A27" w:rsidP="00974A27">
      <w:pPr>
        <w:rPr>
          <w:b/>
        </w:rPr>
      </w:pPr>
      <w:r w:rsidRPr="00A12834">
        <w:rPr>
          <w:b/>
        </w:rPr>
        <w:t>Description</w:t>
      </w:r>
    </w:p>
    <w:p w14:paraId="10F20C6F" w14:textId="77777777" w:rsidR="00974A27" w:rsidRPr="00A12834" w:rsidRDefault="00974A27" w:rsidP="00974A27">
      <w:r>
        <w:t>The s</w:t>
      </w:r>
      <w:r w:rsidRPr="00A12834">
        <w:t xml:space="preserve">et command is used </w:t>
      </w:r>
      <w:r>
        <w:t>to</w:t>
      </w:r>
      <w:r w:rsidRPr="00A12834">
        <w:t xml:space="preserve"> request the UE to report the </w:t>
      </w:r>
      <w:r>
        <w:t xml:space="preserve">Channel busy ratio (CBR) for V2X communication over </w:t>
      </w:r>
      <w:ins w:id="148" w:author="Huawei" w:date="2021-04-21T12:20:00Z">
        <w:r w:rsidR="00CD5040">
          <w:t xml:space="preserve">E-UTRA </w:t>
        </w:r>
      </w:ins>
      <w:r>
        <w:t xml:space="preserve">PC5 measured as specified in </w:t>
      </w:r>
      <w:r w:rsidRPr="00A12834">
        <w:rPr>
          <w:lang w:val="en-US"/>
        </w:rPr>
        <w:t>3GPP TS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A12834">
        <w:rPr>
          <w:lang w:val="en-US"/>
        </w:rPr>
        <w:t>] subclause</w:t>
      </w:r>
      <w:r>
        <w:rPr>
          <w:rFonts w:ascii="Batang" w:eastAsia="Batang" w:hAnsi="Batang"/>
          <w:lang w:val="en-US"/>
        </w:rPr>
        <w:t> </w:t>
      </w:r>
      <w:r>
        <w:rPr>
          <w:lang w:val="en-US"/>
        </w:rPr>
        <w:t>5.1.30</w:t>
      </w:r>
      <w:ins w:id="149" w:author="Huawei" w:date="2021-04-21T12:20:00Z">
        <w:r w:rsidR="00CD5040">
          <w:rPr>
            <w:lang w:val="en-US"/>
          </w:rPr>
          <w:t xml:space="preserve"> or </w:t>
        </w:r>
        <w:r w:rsidR="00CD5040">
          <w:t xml:space="preserve">over NR PC5 measured as specified in </w:t>
        </w:r>
        <w:r w:rsidR="00CD5040" w:rsidRPr="00A12834">
          <w:rPr>
            <w:lang w:val="en-US"/>
          </w:rPr>
          <w:t>3GPP TS 3</w:t>
        </w:r>
        <w:r w:rsidR="00CD5040">
          <w:rPr>
            <w:lang w:val="en-US"/>
          </w:rPr>
          <w:t>8</w:t>
        </w:r>
        <w:r w:rsidR="00CD5040" w:rsidRPr="00A12834">
          <w:rPr>
            <w:lang w:val="en-US"/>
          </w:rPr>
          <w:t>.</w:t>
        </w:r>
        <w:r w:rsidR="00CD5040">
          <w:rPr>
            <w:lang w:val="en-US"/>
          </w:rPr>
          <w:t>215</w:t>
        </w:r>
        <w:r w:rsidR="00CD5040">
          <w:rPr>
            <w:rFonts w:ascii="Batang" w:eastAsia="Batang" w:hAnsi="Batang"/>
            <w:lang w:val="en-US"/>
          </w:rPr>
          <w:t> </w:t>
        </w:r>
        <w:r w:rsidR="00CD5040" w:rsidRPr="00A12834">
          <w:rPr>
            <w:lang w:val="en-US"/>
          </w:rPr>
          <w:t>[</w:t>
        </w:r>
      </w:ins>
      <w:ins w:id="150" w:author="Huawei" w:date="2021-04-21T14:51:00Z">
        <w:r w:rsidR="00EE6058">
          <w:rPr>
            <w:lang w:val="en-US"/>
          </w:rPr>
          <w:t>179</w:t>
        </w:r>
      </w:ins>
      <w:ins w:id="151" w:author="Huawei" w:date="2021-04-21T12:20:00Z">
        <w:r w:rsidR="00CD5040" w:rsidRPr="00A12834">
          <w:rPr>
            <w:lang w:val="en-US"/>
          </w:rPr>
          <w:t>] subclause</w:t>
        </w:r>
        <w:r w:rsidR="00CD5040">
          <w:rPr>
            <w:rFonts w:ascii="Batang" w:eastAsia="Batang" w:hAnsi="Batang"/>
            <w:lang w:val="en-US"/>
          </w:rPr>
          <w:t> </w:t>
        </w:r>
        <w:r w:rsidR="00CD5040">
          <w:rPr>
            <w:lang w:val="en-US"/>
          </w:rPr>
          <w:t>5.1.</w:t>
        </w:r>
      </w:ins>
      <w:ins w:id="152" w:author="Huawei" w:date="2021-04-21T12:21:00Z">
        <w:r w:rsidR="00CD5040">
          <w:rPr>
            <w:lang w:val="en-US"/>
          </w:rPr>
          <w:t>27</w:t>
        </w:r>
      </w:ins>
      <w:r w:rsidRPr="00A12834">
        <w:t>.</w:t>
      </w:r>
      <w:r w:rsidRPr="00804CFC">
        <w:t xml:space="preserve"> The AT command is only applicable when test mode is activated, see subclause</w:t>
      </w:r>
      <w:r w:rsidRPr="00A12834">
        <w:rPr>
          <w:lang w:val="en-US"/>
        </w:rPr>
        <w:t> </w:t>
      </w:r>
      <w:r w:rsidRPr="00804CFC">
        <w:t>15.2.</w:t>
      </w:r>
      <w:r w:rsidRPr="00AB6A16">
        <w:t xml:space="preserve"> </w:t>
      </w:r>
      <w:r w:rsidRPr="00032F05">
        <w:t xml:space="preserve">Refer subclause 9.2 for possible </w:t>
      </w:r>
      <w:r w:rsidRPr="00032F05">
        <w:rPr>
          <w:rFonts w:ascii="Courier New" w:hAnsi="Courier New"/>
        </w:rPr>
        <w:t>&lt;err&gt;</w:t>
      </w:r>
      <w:r w:rsidRPr="00032F05">
        <w:t xml:space="preserve"> values.</w:t>
      </w:r>
    </w:p>
    <w:p w14:paraId="10F20C70" w14:textId="77777777" w:rsidR="00974A27" w:rsidRPr="00A12834" w:rsidRDefault="00974A27" w:rsidP="00974A27">
      <w:r w:rsidRPr="00A12834">
        <w:rPr>
          <w:b/>
        </w:rPr>
        <w:t>Defined values</w:t>
      </w:r>
    </w:p>
    <w:p w14:paraId="10F20C71" w14:textId="77777777" w:rsidR="004F450F" w:rsidRDefault="004F450F" w:rsidP="00974A27">
      <w:pPr>
        <w:pStyle w:val="B1"/>
        <w:rPr>
          <w:ins w:id="153" w:author="Huawei" w:date="2021-04-21T14:19:00Z"/>
        </w:rPr>
      </w:pPr>
      <w:ins w:id="154" w:author="Huawei" w:date="2021-04-21T14:18:00Z">
        <w:r w:rsidRPr="00A12834">
          <w:rPr>
            <w:rFonts w:ascii="Courier New" w:hAnsi="Courier New" w:cs="Courier New"/>
          </w:rPr>
          <w:t>&lt;</w:t>
        </w:r>
      </w:ins>
      <w:ins w:id="155" w:author="Huawei" w:date="2021-04-21T14:19:00Z">
        <w:r>
          <w:rPr>
            <w:rFonts w:ascii="Courier New" w:hAnsi="Courier New" w:cs="Courier New"/>
            <w:lang w:eastAsia="zh-CN"/>
          </w:rPr>
          <w:t>PC5_type</w:t>
        </w:r>
      </w:ins>
      <w:ins w:id="156" w:author="Huawei" w:date="2021-04-21T14:18:00Z">
        <w:r w:rsidRPr="00A12834">
          <w:rPr>
            <w:rFonts w:ascii="Courier New" w:hAnsi="Courier New" w:cs="Courier New"/>
          </w:rPr>
          <w:t>&gt;</w:t>
        </w:r>
        <w:r w:rsidRPr="007C041D">
          <w:t>:</w:t>
        </w:r>
        <w:r w:rsidRPr="00A12834">
          <w:t xml:space="preserve"> integer type</w:t>
        </w:r>
        <w:r>
          <w:t xml:space="preserve">. Indicates </w:t>
        </w:r>
        <w:r w:rsidRPr="00032F05">
          <w:t xml:space="preserve">the </w:t>
        </w:r>
      </w:ins>
      <w:ins w:id="157" w:author="Huawei" w:date="2021-04-21T14:19:00Z">
        <w:r>
          <w:t>RAT type of PC5 interface.</w:t>
        </w:r>
      </w:ins>
    </w:p>
    <w:p w14:paraId="10F20C72" w14:textId="77777777" w:rsidR="004F450F" w:rsidRDefault="004F450F" w:rsidP="004F450F">
      <w:pPr>
        <w:pStyle w:val="B2"/>
        <w:ind w:left="567" w:firstLine="0"/>
        <w:rPr>
          <w:ins w:id="158" w:author="Huawei" w:date="2021-04-21T15:08:00Z"/>
        </w:rPr>
      </w:pPr>
      <w:ins w:id="159" w:author="Huawei" w:date="2021-04-21T14:19:00Z">
        <w:r w:rsidRPr="00ED6F0C">
          <w:t>0</w:t>
        </w:r>
        <w:r w:rsidRPr="00A12834">
          <w:tab/>
        </w:r>
      </w:ins>
      <w:ins w:id="160" w:author="Huawei" w:date="2021-04-21T15:08:00Z">
        <w:r w:rsidR="00A45CA0">
          <w:t>E-UTRA</w:t>
        </w:r>
      </w:ins>
      <w:ins w:id="161" w:author="Huawei" w:date="2021-04-21T14:19:00Z">
        <w:r>
          <w:t xml:space="preserve"> PC5</w:t>
        </w:r>
      </w:ins>
    </w:p>
    <w:p w14:paraId="10F20C73" w14:textId="77777777" w:rsidR="00A45CA0" w:rsidRPr="00A45CA0" w:rsidRDefault="00A45CA0" w:rsidP="004F450F">
      <w:pPr>
        <w:pStyle w:val="B2"/>
        <w:ind w:left="567" w:firstLine="0"/>
        <w:rPr>
          <w:ins w:id="162" w:author="Huawei" w:date="2021-04-21T14:18:00Z"/>
        </w:rPr>
      </w:pPr>
      <w:ins w:id="163" w:author="Huawei" w:date="2021-04-21T15:08:00Z">
        <w:r>
          <w:t>1</w:t>
        </w:r>
        <w:r>
          <w:tab/>
          <w:t>NR PC5</w:t>
        </w:r>
      </w:ins>
    </w:p>
    <w:p w14:paraId="10F20C74"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cbr-pssch</w:t>
      </w:r>
      <w:r w:rsidRPr="00A12834">
        <w:rPr>
          <w:rFonts w:ascii="Courier New" w:hAnsi="Courier New" w:cs="Courier New"/>
        </w:rPr>
        <w:t>&gt;</w:t>
      </w:r>
      <w:r w:rsidRPr="00A12834">
        <w:t>: integer type</w:t>
      </w:r>
      <w:r>
        <w:t>.</w:t>
      </w:r>
      <w:r w:rsidRPr="00A12834">
        <w:t xml:space="preserve"> </w:t>
      </w:r>
      <w:r>
        <w:t xml:space="preserve">Indicates the CBR measured on the PSSCH for V2X communication over </w:t>
      </w:r>
      <w:ins w:id="164" w:author="Huawei" w:date="2021-04-21T12:22:00Z">
        <w:r w:rsidR="00250A07">
          <w:t xml:space="preserve">E-UTRA </w:t>
        </w:r>
      </w:ins>
      <w:r>
        <w:t>PC5. Value 0 corresponds to CBR=0.0, value 1 corresponds to CBR=0.01, value 2 corresponds to CBR=0.02 and so on.</w:t>
      </w:r>
    </w:p>
    <w:p w14:paraId="10F20C75" w14:textId="77777777" w:rsidR="00974A27" w:rsidRDefault="00974A27" w:rsidP="00974A27">
      <w:pPr>
        <w:pStyle w:val="B1"/>
        <w:rPr>
          <w:ins w:id="165" w:author="Huawei" w:date="2021-04-21T12:22:00Z"/>
          <w:lang w:val="en-US"/>
        </w:rPr>
      </w:pPr>
      <w:r w:rsidRPr="00A12834">
        <w:rPr>
          <w:rFonts w:ascii="Courier New" w:hAnsi="Courier New" w:cs="Courier New"/>
        </w:rPr>
        <w:t>&lt;</w:t>
      </w:r>
      <w:r>
        <w:rPr>
          <w:rFonts w:ascii="Courier New" w:hAnsi="Courier New" w:cs="Courier New"/>
        </w:rPr>
        <w:t>cbr-pscch&gt;</w:t>
      </w:r>
      <w:r w:rsidRPr="00A12834">
        <w:t>: integer type</w:t>
      </w:r>
      <w:r>
        <w:t>.</w:t>
      </w:r>
      <w:r w:rsidRPr="00A12834">
        <w:t xml:space="preserve"> </w:t>
      </w:r>
      <w:r>
        <w:t xml:space="preserve">Indicates the CBR measured on the </w:t>
      </w:r>
      <w:ins w:id="166" w:author="Huawei" w:date="2021-04-21T12:22:00Z">
        <w:r w:rsidR="00250A07">
          <w:t xml:space="preserve">E-UTRA </w:t>
        </w:r>
      </w:ins>
      <w:r>
        <w:t xml:space="preserve">PSCCH. Value 0 corresponds to CBR=0.0, value 1 corresponds to CBR=0.01, value 2 corresponds to CBR=0.02 and so on. This parameter is only returned by the UE if the PSSCH and the PSCCH are transmitted in non-adjacent resource blocks as specified in </w:t>
      </w:r>
      <w:r w:rsidRPr="00A12834">
        <w:rPr>
          <w:lang w:val="en-US"/>
        </w:rPr>
        <w:t>3GPP TS 3</w:t>
      </w:r>
      <w:r>
        <w:rPr>
          <w:lang w:val="en-US"/>
        </w:rPr>
        <w:t>6</w:t>
      </w:r>
      <w:r w:rsidRPr="00A12834">
        <w:rPr>
          <w:lang w:val="en-US"/>
        </w:rPr>
        <w:t>.</w:t>
      </w:r>
      <w:r>
        <w:rPr>
          <w:lang w:val="en-US"/>
        </w:rPr>
        <w:t>214</w:t>
      </w:r>
      <w:r>
        <w:rPr>
          <w:rFonts w:ascii="Batang" w:eastAsia="Batang" w:hAnsi="Batang"/>
          <w:lang w:val="en-US"/>
        </w:rPr>
        <w:t> </w:t>
      </w:r>
      <w:r w:rsidRPr="00A12834">
        <w:rPr>
          <w:lang w:val="en-US"/>
        </w:rPr>
        <w:t>[</w:t>
      </w:r>
      <w:r>
        <w:rPr>
          <w:lang w:val="en-US"/>
        </w:rPr>
        <w:t>167]</w:t>
      </w:r>
      <w:r w:rsidRPr="00E804A8">
        <w:rPr>
          <w:lang w:val="en-US"/>
        </w:rPr>
        <w:t xml:space="preserve"> </w:t>
      </w:r>
      <w:r w:rsidRPr="00A12834">
        <w:rPr>
          <w:lang w:val="en-US"/>
        </w:rPr>
        <w:t>subclause</w:t>
      </w:r>
      <w:r>
        <w:rPr>
          <w:rFonts w:ascii="Batang" w:eastAsia="Batang" w:hAnsi="Batang"/>
          <w:lang w:val="en-US"/>
        </w:rPr>
        <w:t> </w:t>
      </w:r>
      <w:r>
        <w:rPr>
          <w:lang w:val="en-US"/>
        </w:rPr>
        <w:t>5.1.30.</w:t>
      </w:r>
    </w:p>
    <w:p w14:paraId="10F20C76" w14:textId="77777777" w:rsidR="00250A07" w:rsidRPr="00250A07" w:rsidRDefault="00250A07" w:rsidP="004F450F">
      <w:pPr>
        <w:pStyle w:val="B1"/>
      </w:pPr>
      <w:ins w:id="167" w:author="Huawei" w:date="2021-04-21T12:22:00Z">
        <w:r w:rsidRPr="00A12834">
          <w:rPr>
            <w:rFonts w:ascii="Courier New" w:hAnsi="Courier New" w:cs="Courier New"/>
          </w:rPr>
          <w:t>&lt;</w:t>
        </w:r>
        <w:r>
          <w:rPr>
            <w:rFonts w:ascii="Courier New" w:hAnsi="Courier New" w:cs="Courier New"/>
          </w:rPr>
          <w:t>nr-cbr</w:t>
        </w:r>
        <w:r w:rsidRPr="00A12834">
          <w:rPr>
            <w:rFonts w:ascii="Courier New" w:hAnsi="Courier New" w:cs="Courier New"/>
          </w:rPr>
          <w:t>&gt;</w:t>
        </w:r>
        <w:r w:rsidRPr="00A12834">
          <w:t>: integer type</w:t>
        </w:r>
        <w:r>
          <w:t>.</w:t>
        </w:r>
        <w:r w:rsidRPr="00A12834">
          <w:t xml:space="preserve"> </w:t>
        </w:r>
        <w:r>
          <w:t>Indicates the CBR measured on the PSSCH for V2X communication over NR PC5. Value 0 corresponds to CBR=0.0, value 1 corresponds to CBR=0.01, value 2 corresponds to CBR=0.02 and so on.</w:t>
        </w:r>
      </w:ins>
    </w:p>
    <w:p w14:paraId="10F20C77" w14:textId="77777777" w:rsidR="00974A27" w:rsidRPr="00A12834" w:rsidRDefault="00974A27" w:rsidP="00974A27">
      <w:r w:rsidRPr="00A12834">
        <w:rPr>
          <w:b/>
        </w:rPr>
        <w:t>Implementation</w:t>
      </w:r>
    </w:p>
    <w:p w14:paraId="10F20C78" w14:textId="77777777" w:rsidR="00974A27" w:rsidRPr="00D45F9E" w:rsidRDefault="00974A27" w:rsidP="00974A27">
      <w:r w:rsidRPr="00A12834">
        <w:t>Optional</w:t>
      </w:r>
      <w:r>
        <w:t>.</w:t>
      </w:r>
    </w:p>
    <w:p w14:paraId="10F20C79" w14:textId="77777777" w:rsidR="00974A27" w:rsidRPr="00A12834" w:rsidRDefault="00974A27" w:rsidP="00974A27">
      <w:pPr>
        <w:pStyle w:val="2"/>
      </w:pPr>
      <w:bookmarkStart w:id="168" w:name="_Toc20207773"/>
      <w:bookmarkStart w:id="169" w:name="_Toc27579656"/>
      <w:bookmarkStart w:id="170" w:name="_Toc36116236"/>
      <w:bookmarkStart w:id="171" w:name="_Toc45215119"/>
      <w:bookmarkStart w:id="172" w:name="_Toc51866889"/>
      <w:bookmarkStart w:id="173" w:name="_Toc68254305"/>
      <w:r w:rsidRPr="00A12834">
        <w:lastRenderedPageBreak/>
        <w:t>15.</w:t>
      </w:r>
      <w:r>
        <w:t>7</w:t>
      </w:r>
      <w:r w:rsidRPr="00A12834">
        <w:tab/>
      </w:r>
      <w:r>
        <w:t>V2X data transmission over PC5</w:t>
      </w:r>
      <w:r w:rsidRPr="00A12834">
        <w:t xml:space="preserve"> +C</w:t>
      </w:r>
      <w:r>
        <w:t>V2XDTS</w:t>
      </w:r>
      <w:bookmarkEnd w:id="168"/>
      <w:bookmarkEnd w:id="169"/>
      <w:bookmarkEnd w:id="170"/>
      <w:bookmarkEnd w:id="171"/>
      <w:bookmarkEnd w:id="172"/>
      <w:bookmarkEnd w:id="173"/>
    </w:p>
    <w:p w14:paraId="10F20C7A" w14:textId="77777777" w:rsidR="00974A27" w:rsidRPr="00A12834" w:rsidRDefault="00974A27" w:rsidP="00974A27">
      <w:pPr>
        <w:pStyle w:val="TH"/>
      </w:pPr>
      <w:r w:rsidRPr="00A12834">
        <w:t>Table 15.</w:t>
      </w:r>
      <w:r>
        <w:t>7</w:t>
      </w:r>
      <w:r w:rsidRPr="00A12834">
        <w:t>-1: +C</w:t>
      </w:r>
      <w:r>
        <w:t>V2XDTS</w:t>
      </w:r>
      <w:r w:rsidRPr="00A12834">
        <w:t xml:space="preserve"> </w:t>
      </w:r>
      <w:r>
        <w:t>parameter</w:t>
      </w:r>
      <w:r w:rsidRPr="00032F05">
        <w:t xml:space="preserve"> </w:t>
      </w:r>
      <w:r w:rsidRPr="00A12834">
        <w:t>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974A27" w:rsidRPr="00A12834" w14:paraId="10F20C7D" w14:textId="77777777" w:rsidTr="0055398E">
        <w:trPr>
          <w:cantSplit/>
          <w:trHeight w:val="327"/>
        </w:trPr>
        <w:tc>
          <w:tcPr>
            <w:tcW w:w="2976" w:type="dxa"/>
          </w:tcPr>
          <w:p w14:paraId="10F20C7B" w14:textId="77777777" w:rsidR="00974A27" w:rsidRPr="00A12834" w:rsidRDefault="00974A27" w:rsidP="0055398E">
            <w:pPr>
              <w:pStyle w:val="TAH"/>
              <w:rPr>
                <w:rFonts w:ascii="Courier New" w:hAnsi="Courier New"/>
              </w:rPr>
            </w:pPr>
            <w:r w:rsidRPr="00A12834">
              <w:t>Command</w:t>
            </w:r>
          </w:p>
        </w:tc>
        <w:tc>
          <w:tcPr>
            <w:tcW w:w="4820" w:type="dxa"/>
          </w:tcPr>
          <w:p w14:paraId="10F20C7C" w14:textId="77777777" w:rsidR="00974A27" w:rsidRPr="00A12834" w:rsidRDefault="00974A27" w:rsidP="0055398E">
            <w:pPr>
              <w:pStyle w:val="TAH"/>
              <w:rPr>
                <w:rFonts w:ascii="Courier New" w:hAnsi="Courier New"/>
              </w:rPr>
            </w:pPr>
            <w:r w:rsidRPr="00A12834">
              <w:t>Possible response(s)</w:t>
            </w:r>
          </w:p>
        </w:tc>
      </w:tr>
      <w:tr w:rsidR="00974A27" w:rsidRPr="00A12834" w14:paraId="10F20C80" w14:textId="77777777" w:rsidTr="0055398E">
        <w:trPr>
          <w:cantSplit/>
        </w:trPr>
        <w:tc>
          <w:tcPr>
            <w:tcW w:w="2976" w:type="dxa"/>
          </w:tcPr>
          <w:p w14:paraId="10F20C7E" w14:textId="77777777" w:rsidR="00974A27" w:rsidRPr="00A12834" w:rsidRDefault="00974A27" w:rsidP="0055398E">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r w:rsidRPr="00732467">
              <w:rPr>
                <w:rFonts w:ascii="Courier New" w:hAnsi="Courier New" w:cs="Courier New"/>
              </w:rPr>
              <w:t>=&lt;action</w:t>
            </w:r>
            <w:r>
              <w:rPr>
                <w:rFonts w:ascii="Courier New" w:hAnsi="Courier New" w:cs="Courier New"/>
              </w:rPr>
              <w:t>&gt;[,</w:t>
            </w:r>
            <w:r w:rsidRPr="00732467">
              <w:rPr>
                <w:rFonts w:ascii="Courier New" w:hAnsi="Courier New" w:cs="Courier New"/>
              </w:rPr>
              <w:t>&lt;</w:t>
            </w:r>
            <w:r>
              <w:rPr>
                <w:rFonts w:ascii="Courier New" w:hAnsi="Courier New" w:cs="Courier New"/>
              </w:rPr>
              <w:t>data_size</w:t>
            </w:r>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ins w:id="174" w:author="Huawei" w:date="2021-04-21T15:19:00Z">
              <w:r w:rsidR="00CC3BA4">
                <w:rPr>
                  <w:rFonts w:ascii="Courier New" w:hAnsi="Courier New" w:cs="Courier New"/>
                </w:rPr>
                <w:t>,&lt;pc5_type&gt;</w:t>
              </w:r>
            </w:ins>
            <w:r>
              <w:rPr>
                <w:rFonts w:ascii="Courier New" w:hAnsi="Courier New" w:cs="Courier New"/>
              </w:rPr>
              <w:t>]</w:t>
            </w:r>
          </w:p>
        </w:tc>
        <w:tc>
          <w:tcPr>
            <w:tcW w:w="4820" w:type="dxa"/>
          </w:tcPr>
          <w:p w14:paraId="10F20C7F" w14:textId="77777777" w:rsidR="00974A27" w:rsidRPr="00A12834" w:rsidRDefault="00974A27" w:rsidP="0055398E">
            <w:pPr>
              <w:spacing w:after="20"/>
              <w:rPr>
                <w:rFonts w:ascii="Courier New" w:hAnsi="Courier New" w:cs="Courier New"/>
              </w:rPr>
            </w:pPr>
            <w:r w:rsidRPr="0077506A">
              <w:rPr>
                <w:rFonts w:ascii="Courier New" w:hAnsi="Courier New"/>
                <w:i/>
              </w:rPr>
              <w:t>+CME ERROR: &lt;err&gt;</w:t>
            </w:r>
          </w:p>
        </w:tc>
      </w:tr>
      <w:tr w:rsidR="00974A27" w:rsidRPr="007D26A4" w14:paraId="10F20C83" w14:textId="77777777" w:rsidTr="0055398E">
        <w:trPr>
          <w:cantSplit/>
        </w:trPr>
        <w:tc>
          <w:tcPr>
            <w:tcW w:w="2976" w:type="dxa"/>
          </w:tcPr>
          <w:p w14:paraId="10F20C81" w14:textId="77777777" w:rsidR="00974A27" w:rsidRPr="00A12834" w:rsidRDefault="00974A27" w:rsidP="0055398E">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2" w14:textId="77777777" w:rsidR="00974A27" w:rsidRPr="00A12834" w:rsidRDefault="00974A27" w:rsidP="007D26A4">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r w:rsidRPr="00A12834">
              <w:rPr>
                <w:rFonts w:ascii="Courier New" w:hAnsi="Courier New" w:cs="Courier New"/>
              </w:rPr>
              <w:t>:</w:t>
            </w:r>
            <w:r>
              <w:rPr>
                <w:rFonts w:ascii="Courier New" w:hAnsi="Courier New" w:cs="Courier New"/>
              </w:rPr>
              <w:t> </w:t>
            </w:r>
            <w:r w:rsidRPr="00A12834">
              <w:rPr>
                <w:rFonts w:ascii="Courier New" w:hAnsi="Courier New" w:cs="Courier New" w:hint="eastAsia"/>
                <w:lang w:eastAsia="zh-CN"/>
              </w:rPr>
              <w:t>&lt;</w:t>
            </w:r>
            <w:r>
              <w:rPr>
                <w:rFonts w:ascii="Courier New" w:hAnsi="Courier New" w:cs="Courier New"/>
                <w:lang w:eastAsia="zh-CN"/>
              </w:rPr>
              <w:t>action</w:t>
            </w:r>
            <w:r>
              <w:rPr>
                <w:rFonts w:ascii="Courier New" w:hAnsi="Courier New" w:cs="Courier New"/>
              </w:rPr>
              <w:t>&gt;[,</w:t>
            </w:r>
            <w:r w:rsidRPr="00732467">
              <w:rPr>
                <w:rFonts w:ascii="Courier New" w:hAnsi="Courier New" w:cs="Courier New"/>
              </w:rPr>
              <w:t>&lt;</w:t>
            </w:r>
            <w:r>
              <w:rPr>
                <w:rFonts w:ascii="Courier New" w:hAnsi="Courier New" w:cs="Courier New"/>
              </w:rPr>
              <w:t>data_size</w:t>
            </w:r>
            <w:r w:rsidRPr="00732467">
              <w:rPr>
                <w:rFonts w:ascii="Courier New" w:hAnsi="Courier New" w:cs="Courier New"/>
              </w:rPr>
              <w:t>&gt;,&lt;</w:t>
            </w:r>
            <w:r>
              <w:rPr>
                <w:rFonts w:ascii="Courier New" w:hAnsi="Courier New" w:cs="Courier New"/>
              </w:rPr>
              <w:t>periodicity</w:t>
            </w:r>
            <w:r w:rsidRPr="00732467">
              <w:rPr>
                <w:rFonts w:ascii="Courier New" w:hAnsi="Courier New" w:cs="Courier New"/>
              </w:rPr>
              <w:t>&gt;</w:t>
            </w:r>
            <w:r>
              <w:rPr>
                <w:rFonts w:ascii="Courier New" w:hAnsi="Courier New" w:cs="Courier New"/>
              </w:rPr>
              <w:t>]</w:t>
            </w:r>
            <w:ins w:id="175" w:author="Huawei" w:date="2021-04-22T09:23:00Z">
              <w:r w:rsidR="007D26A4">
                <w:rPr>
                  <w:rFonts w:ascii="Courier New" w:hAnsi="Courier New" w:cs="Courier New" w:hint="eastAsia"/>
                  <w:lang w:eastAsia="zh-CN"/>
                </w:rPr>
                <w:t>[</w:t>
              </w:r>
              <w:r w:rsidR="007D26A4">
                <w:rPr>
                  <w:rFonts w:ascii="Courier New" w:hAnsi="Courier New" w:cs="Courier New"/>
                </w:rPr>
                <w:t>,&lt;pc5_type&gt;]</w:t>
              </w:r>
            </w:ins>
          </w:p>
        </w:tc>
      </w:tr>
      <w:tr w:rsidR="00974A27" w:rsidRPr="00A12834" w14:paraId="10F20C86" w14:textId="77777777" w:rsidTr="0055398E">
        <w:trPr>
          <w:cantSplit/>
        </w:trPr>
        <w:tc>
          <w:tcPr>
            <w:tcW w:w="2976" w:type="dxa"/>
          </w:tcPr>
          <w:p w14:paraId="10F20C84" w14:textId="77777777" w:rsidR="00974A27" w:rsidRPr="00A12834" w:rsidRDefault="00974A27" w:rsidP="0055398E">
            <w:pPr>
              <w:spacing w:after="20"/>
              <w:rPr>
                <w:rFonts w:ascii="Courier New" w:hAnsi="Courier New" w:cs="Courier New"/>
              </w:rPr>
            </w:pPr>
            <w:r w:rsidRPr="00A12834">
              <w:rPr>
                <w:rFonts w:ascii="Courier New" w:hAnsi="Courier New" w:cs="Courier New"/>
              </w:rPr>
              <w:t>+C</w:t>
            </w:r>
            <w:r>
              <w:rPr>
                <w:rFonts w:ascii="Courier New" w:hAnsi="Courier New" w:cs="Courier New"/>
              </w:rPr>
              <w:t>V2XDTS=?</w:t>
            </w:r>
          </w:p>
        </w:tc>
        <w:tc>
          <w:tcPr>
            <w:tcW w:w="4820" w:type="dxa"/>
          </w:tcPr>
          <w:p w14:paraId="10F20C85" w14:textId="77777777" w:rsidR="00974A27" w:rsidRPr="00A12834" w:rsidRDefault="00974A27" w:rsidP="0055398E">
            <w:pPr>
              <w:spacing w:after="20"/>
              <w:rPr>
                <w:rFonts w:ascii="Courier New" w:hAnsi="Courier New" w:cs="Courier New"/>
              </w:rPr>
            </w:pPr>
            <w:r w:rsidRPr="000272F6">
              <w:rPr>
                <w:rFonts w:ascii="Courier New" w:hAnsi="Courier New" w:cs="Courier New"/>
              </w:rPr>
              <w:t>+C</w:t>
            </w:r>
            <w:r>
              <w:rPr>
                <w:rFonts w:ascii="Courier New" w:hAnsi="Courier New" w:cs="Courier New"/>
              </w:rPr>
              <w:t>V2XDTS</w:t>
            </w:r>
            <w:r w:rsidRPr="000272F6">
              <w:rPr>
                <w:rFonts w:ascii="Courier New" w:hAnsi="Courier New" w:cs="Courier New"/>
              </w:rPr>
              <w:t>:</w:t>
            </w:r>
            <w:r>
              <w:rPr>
                <w:rFonts w:ascii="Courier New" w:hAnsi="Courier New" w:cs="Courier New"/>
              </w:rPr>
              <w:t> </w:t>
            </w:r>
            <w:r w:rsidRPr="000272F6">
              <w:rPr>
                <w:rFonts w:ascii="Courier New" w:hAnsi="Courier New" w:cs="Courier New"/>
              </w:rPr>
              <w:t>(</w:t>
            </w:r>
            <w:r w:rsidRPr="005B29F9">
              <w:t xml:space="preserve">list of supported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5B29F9">
              <w:t>s</w:t>
            </w:r>
            <w:r w:rsidRPr="00A12834">
              <w:rPr>
                <w:rFonts w:ascii="Courier New" w:hAnsi="Courier New" w:cs="Courier New"/>
              </w:rPr>
              <w:t>)</w:t>
            </w:r>
            <w:r>
              <w:rPr>
                <w:rFonts w:ascii="Courier New" w:hAnsi="Courier New" w:cs="Courier New"/>
              </w:rPr>
              <w:t>[</w:t>
            </w:r>
            <w:r w:rsidRPr="00A12834">
              <w:rPr>
                <w:rFonts w:ascii="Courier New" w:hAnsi="Courier New" w:cs="Courier New"/>
              </w:rPr>
              <w:t>,(</w:t>
            </w:r>
            <w:r>
              <w:t>maximum supported</w:t>
            </w:r>
            <w:r w:rsidRPr="005B29F9">
              <w:t xml:space="preserve"> </w:t>
            </w:r>
            <w:r w:rsidRPr="00A12834">
              <w:rPr>
                <w:rFonts w:ascii="Courier New" w:hAnsi="Courier New" w:cs="Courier New"/>
              </w:rPr>
              <w:t>&lt;</w:t>
            </w:r>
            <w:r>
              <w:rPr>
                <w:rFonts w:ascii="Courier New" w:hAnsi="Courier New" w:cs="Courier New"/>
              </w:rPr>
              <w:t>data_size</w:t>
            </w:r>
            <w:r w:rsidRPr="00A12834">
              <w:rPr>
                <w:rFonts w:ascii="Courier New" w:hAnsi="Courier New" w:cs="Courier New"/>
              </w:rPr>
              <w:t>&gt;)</w:t>
            </w:r>
            <w:r w:rsidRPr="0077506A">
              <w:rPr>
                <w:rFonts w:ascii="Courier New" w:hAnsi="Courier New" w:cs="Courier New"/>
              </w:rPr>
              <w:t>,</w:t>
            </w:r>
            <w:r w:rsidRPr="00A12834">
              <w:rPr>
                <w:rFonts w:ascii="Courier New" w:hAnsi="Courier New" w:cs="Courier New"/>
              </w:rPr>
              <w:t>(</w:t>
            </w:r>
            <w:r>
              <w:t>minimum</w:t>
            </w:r>
            <w:r w:rsidRPr="005B29F9">
              <w:t xml:space="preserve"> supported </w:t>
            </w:r>
            <w:r>
              <w:rPr>
                <w:rFonts w:ascii="Courier New" w:hAnsi="Courier New" w:cs="Courier New"/>
              </w:rPr>
              <w:t>&lt;periodicity</w:t>
            </w:r>
            <w:r w:rsidRPr="00A12834">
              <w:rPr>
                <w:rFonts w:ascii="Courier New" w:hAnsi="Courier New" w:cs="Courier New"/>
              </w:rPr>
              <w:t>&gt;)</w:t>
            </w:r>
            <w:ins w:id="176" w:author="Huawei" w:date="2021-04-22T09:23:00Z">
              <w:r w:rsidR="007D26A4">
                <w:rPr>
                  <w:rFonts w:ascii="Courier New" w:hAnsi="Courier New" w:cs="Courier New"/>
                </w:rPr>
                <w:t>][</w:t>
              </w:r>
            </w:ins>
            <w:ins w:id="177" w:author="Huawei" w:date="2021-04-21T15:18:00Z">
              <w:r w:rsidR="00CC3BA4">
                <w:rPr>
                  <w:rFonts w:ascii="Courier New" w:hAnsi="Courier New" w:cs="Courier New"/>
                </w:rPr>
                <w:t>,</w:t>
              </w:r>
            </w:ins>
            <w:r w:rsidR="00CC3BA4" w:rsidRPr="004962E2">
              <w:t>list of supported</w:t>
            </w:r>
            <w:ins w:id="178" w:author="Huawei" w:date="2021-04-21T15:18:00Z">
              <w:r w:rsidR="00CC3BA4">
                <w:rPr>
                  <w:rFonts w:ascii="Courier New" w:hAnsi="Courier New" w:cs="Courier New"/>
                </w:rPr>
                <w:t xml:space="preserve"> &lt;pc5_type&gt;</w:t>
              </w:r>
              <w:r w:rsidR="00CC3BA4" w:rsidRPr="005B29F9">
                <w:t xml:space="preserve"> s</w:t>
              </w:r>
            </w:ins>
            <w:r>
              <w:rPr>
                <w:rFonts w:ascii="Courier New" w:hAnsi="Courier New" w:cs="Courier New"/>
              </w:rPr>
              <w:t>]</w:t>
            </w:r>
          </w:p>
        </w:tc>
      </w:tr>
    </w:tbl>
    <w:p w14:paraId="10F20C87" w14:textId="77777777" w:rsidR="00974A27" w:rsidRPr="00A12834" w:rsidRDefault="00974A27" w:rsidP="00974A27"/>
    <w:p w14:paraId="10F20C88" w14:textId="77777777" w:rsidR="00974A27" w:rsidRPr="00A12834" w:rsidRDefault="00974A27" w:rsidP="00974A27">
      <w:pPr>
        <w:rPr>
          <w:b/>
        </w:rPr>
      </w:pPr>
      <w:r w:rsidRPr="00A12834">
        <w:rPr>
          <w:b/>
        </w:rPr>
        <w:t>Description</w:t>
      </w:r>
    </w:p>
    <w:p w14:paraId="10F20C89" w14:textId="77777777" w:rsidR="00974A27" w:rsidRPr="00A12834" w:rsidRDefault="00974A27" w:rsidP="00974A27">
      <w:r>
        <w:t>The s</w:t>
      </w:r>
      <w:r w:rsidRPr="00A12834">
        <w:t xml:space="preserve">et command is used </w:t>
      </w:r>
      <w:r>
        <w:t>to</w:t>
      </w:r>
      <w:r w:rsidRPr="00A12834">
        <w:t xml:space="preserve"> </w:t>
      </w:r>
      <w:r>
        <w:t>trigger the UE to start or stop sending V2X data over PC5 as</w:t>
      </w:r>
      <w:r w:rsidRPr="00A12834">
        <w:t xml:space="preserve"> defined in </w:t>
      </w:r>
      <w:r w:rsidRPr="00A12834">
        <w:rPr>
          <w:lang w:val="en-US"/>
        </w:rPr>
        <w:t>3GPP TS 36.</w:t>
      </w:r>
      <w:r>
        <w:rPr>
          <w:lang w:val="en-US"/>
        </w:rPr>
        <w:t>213</w:t>
      </w:r>
      <w:r>
        <w:rPr>
          <w:rFonts w:ascii="Batang" w:eastAsia="Batang" w:hAnsi="Batang"/>
          <w:lang w:val="en-US"/>
        </w:rPr>
        <w:t> </w:t>
      </w:r>
      <w:r w:rsidRPr="00A12834">
        <w:rPr>
          <w:lang w:val="en-US"/>
        </w:rPr>
        <w:t>[</w:t>
      </w:r>
      <w:r>
        <w:rPr>
          <w:lang w:val="en-US"/>
        </w:rPr>
        <w:t>166</w:t>
      </w:r>
      <w:r w:rsidRPr="00A12834">
        <w:rPr>
          <w:lang w:val="en-US"/>
        </w:rPr>
        <w:t>] subclause</w:t>
      </w:r>
      <w:r>
        <w:rPr>
          <w:rFonts w:ascii="Batang" w:eastAsia="Batang" w:hAnsi="Batang"/>
          <w:lang w:val="en-US"/>
        </w:rPr>
        <w:t> </w:t>
      </w:r>
      <w:r>
        <w:t>14</w:t>
      </w:r>
      <w:r w:rsidRPr="00A12834">
        <w:t xml:space="preserve">. </w:t>
      </w:r>
      <w:r>
        <w:t xml:space="preserve">The AT </w:t>
      </w:r>
      <w:r w:rsidRPr="00804CFC">
        <w:t>command is only applicable</w:t>
      </w:r>
      <w:r>
        <w:t xml:space="preserve"> when test mode is activated, see subclause 15.2. </w:t>
      </w:r>
      <w:r w:rsidRPr="00A12B8D">
        <w:t xml:space="preserve">The </w:t>
      </w:r>
      <w:r w:rsidRPr="000272F6">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 xml:space="preserve"> indicates whether the</w:t>
      </w:r>
      <w:r>
        <w:t xml:space="preserve"> UE</w:t>
      </w:r>
      <w:r w:rsidRPr="00A12834">
        <w:t xml:space="preserve"> </w:t>
      </w:r>
      <w:r>
        <w:t>shall start or stop sending data.</w:t>
      </w:r>
      <w:r w:rsidRPr="00A12834">
        <w:t xml:space="preserve"> If </w:t>
      </w:r>
      <w:r w:rsidRPr="00A12834">
        <w:rPr>
          <w:rFonts w:ascii="Courier New" w:hAnsi="Courier New" w:cs="Courier New"/>
        </w:rPr>
        <w:t>&lt;</w:t>
      </w:r>
      <w:r>
        <w:rPr>
          <w:rFonts w:ascii="Courier New" w:hAnsi="Courier New" w:cs="Courier New"/>
          <w:lang w:eastAsia="zh-CN"/>
        </w:rPr>
        <w:t>action</w:t>
      </w:r>
      <w:r w:rsidRPr="00A12834">
        <w:rPr>
          <w:rFonts w:ascii="Courier New" w:hAnsi="Courier New" w:cs="Courier New"/>
        </w:rPr>
        <w:t>&gt;</w:t>
      </w:r>
      <w:r w:rsidRPr="00A12834">
        <w:t>=</w:t>
      </w:r>
      <w:r>
        <w:t>1, the</w:t>
      </w:r>
      <w:r w:rsidRPr="00A12834">
        <w:t xml:space="preserve"> parameters </w:t>
      </w:r>
      <w:r>
        <w:rPr>
          <w:rFonts w:ascii="Courier New" w:hAnsi="Courier New" w:cs="Courier New"/>
        </w:rPr>
        <w:t>&lt;data_size&gt;</w:t>
      </w:r>
      <w:r w:rsidRPr="00AE77A5">
        <w:t xml:space="preserve"> </w:t>
      </w:r>
      <w:r>
        <w:t xml:space="preserve">and </w:t>
      </w:r>
      <w:r w:rsidRPr="00A12834">
        <w:rPr>
          <w:rFonts w:ascii="Courier New" w:hAnsi="Courier New" w:cs="Courier New"/>
        </w:rPr>
        <w:t>&lt;</w:t>
      </w:r>
      <w:r>
        <w:rPr>
          <w:rFonts w:ascii="Courier New" w:hAnsi="Courier New" w:cs="Courier New"/>
        </w:rPr>
        <w:t>periodicity</w:t>
      </w:r>
      <w:r w:rsidRPr="00A12834">
        <w:rPr>
          <w:rFonts w:ascii="Courier New" w:hAnsi="Courier New" w:cs="Courier New"/>
        </w:rPr>
        <w:t>&gt;</w:t>
      </w:r>
      <w:r w:rsidRPr="00AE77A5">
        <w:t xml:space="preserve"> </w:t>
      </w:r>
      <w:r>
        <w:t>must be provided</w:t>
      </w:r>
      <w:r w:rsidRPr="00A12834">
        <w:t>.</w:t>
      </w:r>
      <w:r>
        <w:t xml:space="preserve"> All parameters are discarded when </w:t>
      </w:r>
      <w:r w:rsidRPr="00575854">
        <w:rPr>
          <w:rFonts w:ascii="Courier New" w:hAnsi="Courier New" w:cs="Courier New"/>
        </w:rPr>
        <w:t>&lt;</w:t>
      </w:r>
      <w:r>
        <w:rPr>
          <w:rFonts w:ascii="Courier New" w:hAnsi="Courier New" w:cs="Courier New"/>
        </w:rPr>
        <w:t>action</w:t>
      </w:r>
      <w:r w:rsidRPr="00575854">
        <w:rPr>
          <w:rFonts w:ascii="Courier New" w:hAnsi="Courier New" w:cs="Courier New"/>
        </w:rPr>
        <w:t>&gt;</w:t>
      </w:r>
      <w:r>
        <w:t>=0 or when the UE test mode is deactivated.</w:t>
      </w:r>
    </w:p>
    <w:p w14:paraId="10F20C8A" w14:textId="77777777" w:rsidR="00974A27" w:rsidRPr="00A12834" w:rsidRDefault="00974A27" w:rsidP="00974A27">
      <w:r>
        <w:t>The r</w:t>
      </w:r>
      <w:r w:rsidRPr="00A12834">
        <w:t xml:space="preserve">ead command returns the </w:t>
      </w:r>
      <w:r>
        <w:t>current settings</w:t>
      </w:r>
      <w:r w:rsidRPr="00A12834">
        <w:t>.</w:t>
      </w:r>
    </w:p>
    <w:p w14:paraId="10F20C8B" w14:textId="77777777" w:rsidR="00974A27" w:rsidRPr="00A12834" w:rsidRDefault="00974A27" w:rsidP="00974A27">
      <w:r>
        <w:t>The t</w:t>
      </w:r>
      <w:r w:rsidRPr="00A12834">
        <w:t>est command returns values supported as compound value</w:t>
      </w:r>
      <w:r>
        <w:t>s</w:t>
      </w:r>
      <w:r w:rsidRPr="00A12834">
        <w:t>.</w:t>
      </w:r>
    </w:p>
    <w:p w14:paraId="10F20C8C" w14:textId="77777777" w:rsidR="00974A27" w:rsidRPr="00A12834" w:rsidRDefault="00974A27" w:rsidP="00974A27">
      <w:r w:rsidRPr="00A12834">
        <w:rPr>
          <w:b/>
        </w:rPr>
        <w:t>Defined values</w:t>
      </w:r>
    </w:p>
    <w:p w14:paraId="10F20C8D"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action</w:t>
      </w:r>
      <w:r w:rsidRPr="00A12834">
        <w:rPr>
          <w:rFonts w:ascii="Courier New" w:hAnsi="Courier New" w:cs="Courier New"/>
        </w:rPr>
        <w:t>&gt;</w:t>
      </w:r>
      <w:r w:rsidRPr="00A12834">
        <w:t>: integer type</w:t>
      </w:r>
      <w:r>
        <w:t>.</w:t>
      </w:r>
      <w:r w:rsidRPr="00A12834">
        <w:t xml:space="preserve"> </w:t>
      </w:r>
      <w:r>
        <w:t>Indicates whether the UE shall start or stop sending V2X data over PC5.</w:t>
      </w:r>
    </w:p>
    <w:p w14:paraId="10F20C8E" w14:textId="77777777" w:rsidR="00974A27" w:rsidRPr="00A12834" w:rsidRDefault="00974A27" w:rsidP="00974A27">
      <w:pPr>
        <w:pStyle w:val="B2"/>
        <w:ind w:left="567" w:firstLine="0"/>
      </w:pPr>
      <w:r w:rsidRPr="00ED6F0C">
        <w:t>0</w:t>
      </w:r>
      <w:r w:rsidRPr="00A12834">
        <w:tab/>
      </w:r>
      <w:r>
        <w:t>stop sending data</w:t>
      </w:r>
    </w:p>
    <w:p w14:paraId="10F20C8F" w14:textId="77777777" w:rsidR="00974A27" w:rsidRPr="00A12834" w:rsidRDefault="00974A27" w:rsidP="00974A27">
      <w:pPr>
        <w:pStyle w:val="B2"/>
        <w:ind w:left="567" w:firstLine="0"/>
      </w:pPr>
      <w:r w:rsidRPr="00B94FDA">
        <w:t>1</w:t>
      </w:r>
      <w:r w:rsidRPr="00A12834">
        <w:tab/>
      </w:r>
      <w:r>
        <w:t>start sending data</w:t>
      </w:r>
    </w:p>
    <w:p w14:paraId="10F20C90" w14:textId="77777777" w:rsidR="00974A27" w:rsidRPr="00A12834" w:rsidRDefault="00974A27" w:rsidP="00974A27">
      <w:pPr>
        <w:pStyle w:val="B1"/>
      </w:pPr>
      <w:r w:rsidRPr="00A12834">
        <w:rPr>
          <w:rFonts w:ascii="Courier New" w:hAnsi="Courier New" w:cs="Courier New"/>
        </w:rPr>
        <w:t>&lt;</w:t>
      </w:r>
      <w:r>
        <w:rPr>
          <w:rFonts w:ascii="Courier New" w:hAnsi="Courier New" w:cs="Courier New"/>
        </w:rPr>
        <w:t>data_size&gt;</w:t>
      </w:r>
      <w:r w:rsidRPr="00A12834">
        <w:t>: integer type</w:t>
      </w:r>
      <w:r>
        <w:t>.</w:t>
      </w:r>
      <w:r w:rsidRPr="00A12834">
        <w:t xml:space="preserve"> </w:t>
      </w:r>
      <w:r>
        <w:t>Indicates how many bytes of data the UE shall send over PC5</w:t>
      </w:r>
      <w:r>
        <w:rPr>
          <w:lang w:val="en-US"/>
        </w:rPr>
        <w:t>.</w:t>
      </w:r>
    </w:p>
    <w:p w14:paraId="10F20C91" w14:textId="77777777" w:rsidR="00974A27" w:rsidRPr="00032F05" w:rsidRDefault="00974A27" w:rsidP="00974A27">
      <w:pPr>
        <w:pStyle w:val="NO"/>
      </w:pPr>
      <w:r w:rsidRPr="00032F05">
        <w:t>NOTE:</w:t>
      </w:r>
      <w:r w:rsidRPr="00032F05">
        <w:tab/>
        <w:t xml:space="preserve">The </w:t>
      </w:r>
      <w:r>
        <w:t>data sent by the UE consists of a random bit string. How it is generated is up to UE implementation</w:t>
      </w:r>
      <w:r w:rsidRPr="00032F05">
        <w:t>.</w:t>
      </w:r>
    </w:p>
    <w:p w14:paraId="10F20C92" w14:textId="77777777" w:rsidR="00974A27" w:rsidRDefault="00974A27" w:rsidP="00974A27">
      <w:pPr>
        <w:pStyle w:val="B1"/>
        <w:rPr>
          <w:ins w:id="179" w:author="Huawei" w:date="2021-04-21T15:19:00Z"/>
          <w:lang w:val="en-US"/>
        </w:rPr>
      </w:pPr>
      <w:r w:rsidRPr="00A12834">
        <w:rPr>
          <w:rFonts w:ascii="Courier New" w:hAnsi="Courier New" w:cs="Courier New"/>
        </w:rPr>
        <w:t>&lt;</w:t>
      </w:r>
      <w:r>
        <w:rPr>
          <w:rFonts w:ascii="Courier New" w:hAnsi="Courier New" w:cs="Courier New"/>
        </w:rPr>
        <w:t>periodicity&gt;</w:t>
      </w:r>
      <w:r w:rsidRPr="00A12834">
        <w:t>: integer type</w:t>
      </w:r>
      <w:r>
        <w:t>.</w:t>
      </w:r>
      <w:r w:rsidRPr="00A12834">
        <w:t xml:space="preserve"> </w:t>
      </w:r>
      <w:r>
        <w:t xml:space="preserve">Indicates with which periodicity, in milliseconds, the UE shall transmit the number of bytes indicated in </w:t>
      </w:r>
      <w:r w:rsidRPr="00A12834">
        <w:rPr>
          <w:rFonts w:ascii="Courier New" w:hAnsi="Courier New" w:cs="Courier New"/>
        </w:rPr>
        <w:t>&lt;</w:t>
      </w:r>
      <w:r>
        <w:rPr>
          <w:rFonts w:ascii="Courier New" w:hAnsi="Courier New" w:cs="Courier New"/>
        </w:rPr>
        <w:t>data_size&gt;</w:t>
      </w:r>
      <w:r>
        <w:rPr>
          <w:lang w:val="en-US"/>
        </w:rPr>
        <w:t>.</w:t>
      </w:r>
    </w:p>
    <w:p w14:paraId="10F20C93" w14:textId="77777777" w:rsidR="00CC3BA4" w:rsidRDefault="00CC3BA4" w:rsidP="00974A27">
      <w:pPr>
        <w:pStyle w:val="B1"/>
        <w:rPr>
          <w:ins w:id="180" w:author="Huawei" w:date="2021-04-21T15:21:00Z"/>
        </w:rPr>
      </w:pPr>
      <w:ins w:id="181" w:author="Huawei" w:date="2021-04-21T15:19:00Z">
        <w:r>
          <w:rPr>
            <w:rFonts w:ascii="Courier New" w:hAnsi="Courier New" w:cs="Courier New"/>
          </w:rPr>
          <w:t>&lt;pc5_type&gt;</w:t>
        </w:r>
      </w:ins>
      <w:ins w:id="182" w:author="Huawei" w:date="2021-04-21T15:20:00Z">
        <w:r w:rsidRPr="00A12834">
          <w:t>: integer type</w:t>
        </w:r>
        <w:r>
          <w:t>.</w:t>
        </w:r>
        <w:r w:rsidRPr="00A12834">
          <w:t xml:space="preserve"> </w:t>
        </w:r>
        <w:r>
          <w:t xml:space="preserve">indicates with the RAT type of PC5 over which the UE shall transmit </w:t>
        </w:r>
      </w:ins>
      <w:ins w:id="183" w:author="Huawei" w:date="2021-04-21T15:21:00Z">
        <w:r>
          <w:t>V2X data.</w:t>
        </w:r>
      </w:ins>
    </w:p>
    <w:p w14:paraId="10F20C94" w14:textId="77777777" w:rsidR="00CC3BA4" w:rsidRPr="00A12834" w:rsidRDefault="00CC3BA4" w:rsidP="00CC3BA4">
      <w:pPr>
        <w:pStyle w:val="B2"/>
        <w:ind w:left="567" w:firstLine="0"/>
        <w:rPr>
          <w:ins w:id="184" w:author="Huawei" w:date="2021-04-21T15:21:00Z"/>
        </w:rPr>
      </w:pPr>
      <w:ins w:id="185" w:author="Huawei" w:date="2021-04-21T15:21:00Z">
        <w:r w:rsidRPr="00ED6F0C">
          <w:t>0</w:t>
        </w:r>
        <w:r w:rsidRPr="00A12834">
          <w:tab/>
        </w:r>
        <w:r>
          <w:t>E-UTRA PC5</w:t>
        </w:r>
      </w:ins>
    </w:p>
    <w:p w14:paraId="10F20C95" w14:textId="77777777" w:rsidR="00CC3BA4" w:rsidRPr="00A12834" w:rsidRDefault="00CC3BA4" w:rsidP="00CC3BA4">
      <w:pPr>
        <w:pStyle w:val="B2"/>
        <w:ind w:left="567" w:firstLine="0"/>
        <w:rPr>
          <w:ins w:id="186" w:author="Huawei" w:date="2021-04-21T15:21:00Z"/>
        </w:rPr>
      </w:pPr>
      <w:ins w:id="187" w:author="Huawei" w:date="2021-04-21T15:21:00Z">
        <w:r w:rsidRPr="00B94FDA">
          <w:t>1</w:t>
        </w:r>
        <w:r w:rsidRPr="00A12834">
          <w:tab/>
        </w:r>
        <w:r>
          <w:t>NR PC5</w:t>
        </w:r>
      </w:ins>
    </w:p>
    <w:p w14:paraId="10F20C96" w14:textId="77777777" w:rsidR="00CC3BA4" w:rsidRPr="00CC3BA4" w:rsidRDefault="00CC3BA4" w:rsidP="00974A27">
      <w:pPr>
        <w:pStyle w:val="B1"/>
      </w:pPr>
    </w:p>
    <w:p w14:paraId="10F20C97" w14:textId="77777777" w:rsidR="00974A27" w:rsidRPr="00D32457" w:rsidRDefault="00974A27" w:rsidP="00974A27">
      <w:pPr>
        <w:rPr>
          <w:lang w:val="fr-FR"/>
        </w:rPr>
      </w:pPr>
      <w:r w:rsidRPr="00D32457">
        <w:rPr>
          <w:b/>
          <w:lang w:val="fr-FR"/>
        </w:rPr>
        <w:t>Implementation</w:t>
      </w:r>
    </w:p>
    <w:p w14:paraId="10F20C98" w14:textId="77777777" w:rsidR="00974A27" w:rsidRPr="00D32457" w:rsidRDefault="00974A27" w:rsidP="00974A27">
      <w:pPr>
        <w:rPr>
          <w:lang w:val="fr-FR"/>
        </w:rPr>
      </w:pPr>
      <w:r w:rsidRPr="00D32457">
        <w:rPr>
          <w:lang w:val="fr-FR"/>
        </w:rPr>
        <w:t>Optional.</w:t>
      </w:r>
    </w:p>
    <w:p w14:paraId="10F20C99" w14:textId="77777777" w:rsidR="00974A27" w:rsidRPr="00D32457" w:rsidRDefault="00974A27" w:rsidP="00974A27">
      <w:pPr>
        <w:pStyle w:val="2"/>
        <w:rPr>
          <w:lang w:val="fr-FR" w:eastAsia="zh-CN"/>
        </w:rPr>
      </w:pPr>
      <w:bookmarkStart w:id="188" w:name="_Toc20207774"/>
      <w:bookmarkStart w:id="189" w:name="_Toc27579657"/>
      <w:bookmarkStart w:id="190" w:name="_Toc36116237"/>
      <w:bookmarkStart w:id="191" w:name="_Toc45215120"/>
      <w:bookmarkStart w:id="192" w:name="_Toc51866890"/>
      <w:bookmarkStart w:id="193" w:name="_Toc68254306"/>
      <w:r w:rsidRPr="00D32457">
        <w:rPr>
          <w:lang w:val="fr-FR"/>
        </w:rPr>
        <w:t>1</w:t>
      </w:r>
      <w:r w:rsidRPr="00D32457">
        <w:rPr>
          <w:rFonts w:hint="eastAsia"/>
          <w:lang w:val="fr-FR" w:eastAsia="zh-CN"/>
        </w:rPr>
        <w:t>5</w:t>
      </w:r>
      <w:r w:rsidRPr="00D32457">
        <w:rPr>
          <w:lang w:val="fr-FR"/>
        </w:rPr>
        <w:t>.</w:t>
      </w:r>
      <w:r>
        <w:rPr>
          <w:lang w:val="fr-FR" w:eastAsia="zh-CN"/>
        </w:rPr>
        <w:t>8</w:t>
      </w:r>
      <w:r w:rsidRPr="00D32457">
        <w:rPr>
          <w:lang w:val="fr-FR"/>
        </w:rPr>
        <w:tab/>
      </w:r>
      <w:r w:rsidRPr="00D32457">
        <w:rPr>
          <w:rFonts w:hint="eastAsia"/>
          <w:lang w:val="fr-FR" w:eastAsia="zh-CN"/>
        </w:rPr>
        <w:t>SPS a</w:t>
      </w:r>
      <w:r w:rsidRPr="00D32457">
        <w:rPr>
          <w:lang w:val="fr-FR"/>
        </w:rPr>
        <w:t>ssistance</w:t>
      </w:r>
      <w:r w:rsidRPr="00D32457">
        <w:rPr>
          <w:rFonts w:hint="eastAsia"/>
          <w:lang w:val="fr-FR" w:eastAsia="zh-CN"/>
        </w:rPr>
        <w:t xml:space="preserve"> i</w:t>
      </w:r>
      <w:r w:rsidRPr="00D32457">
        <w:rPr>
          <w:lang w:val="fr-FR"/>
        </w:rPr>
        <w:t>nformation</w:t>
      </w:r>
      <w:r w:rsidRPr="00D32457">
        <w:rPr>
          <w:rFonts w:hint="eastAsia"/>
          <w:lang w:val="fr-FR" w:eastAsia="zh-CN"/>
        </w:rPr>
        <w:t xml:space="preserve"> request</w:t>
      </w:r>
      <w:r w:rsidRPr="00D32457">
        <w:rPr>
          <w:lang w:val="fr-FR"/>
        </w:rPr>
        <w:t xml:space="preserve"> +C</w:t>
      </w:r>
      <w:r w:rsidRPr="00D32457">
        <w:rPr>
          <w:rFonts w:hint="eastAsia"/>
          <w:lang w:val="fr-FR" w:eastAsia="zh-CN"/>
        </w:rPr>
        <w:t>SPSAI</w:t>
      </w:r>
      <w:r w:rsidRPr="00D32457">
        <w:rPr>
          <w:lang w:val="fr-FR" w:eastAsia="zh-CN"/>
        </w:rPr>
        <w:t>R</w:t>
      </w:r>
      <w:bookmarkEnd w:id="188"/>
      <w:bookmarkEnd w:id="189"/>
      <w:bookmarkEnd w:id="190"/>
      <w:bookmarkEnd w:id="191"/>
      <w:bookmarkEnd w:id="192"/>
      <w:bookmarkEnd w:id="193"/>
    </w:p>
    <w:p w14:paraId="10F20C9A" w14:textId="77777777" w:rsidR="00974A27" w:rsidRPr="00DB0BC7" w:rsidRDefault="00974A27" w:rsidP="00974A27">
      <w:pPr>
        <w:pStyle w:val="TH"/>
        <w:rPr>
          <w:lang w:val="fr-FR"/>
        </w:rPr>
      </w:pPr>
      <w:r w:rsidRPr="00DB0BC7">
        <w:rPr>
          <w:lang w:val="fr-FR"/>
        </w:rPr>
        <w:t>Table 1</w:t>
      </w:r>
      <w:r>
        <w:rPr>
          <w:rFonts w:hint="eastAsia"/>
          <w:lang w:val="fr-FR" w:eastAsia="zh-CN"/>
        </w:rPr>
        <w:t>5.</w:t>
      </w:r>
      <w:r>
        <w:rPr>
          <w:lang w:val="fr-FR" w:eastAsia="zh-CN"/>
        </w:rPr>
        <w:t>8</w:t>
      </w:r>
      <w:r w:rsidRPr="00DB0BC7">
        <w:rPr>
          <w:noProof/>
          <w:lang w:val="fr-FR"/>
        </w:rPr>
        <w:t>-1</w:t>
      </w:r>
      <w:r w:rsidRPr="00DB0BC7">
        <w:rPr>
          <w:lang w:val="fr-FR"/>
        </w:rPr>
        <w:t>: +C</w:t>
      </w:r>
      <w:r>
        <w:rPr>
          <w:rFonts w:hint="eastAsia"/>
          <w:lang w:val="fr-FR" w:eastAsia="zh-CN"/>
        </w:rPr>
        <w:t>SPSAI</w:t>
      </w:r>
      <w:r>
        <w:rPr>
          <w:lang w:val="fr-FR" w:eastAsia="zh-CN"/>
        </w:rPr>
        <w:t>R</w:t>
      </w:r>
      <w:r w:rsidRPr="00DB0BC7">
        <w:rPr>
          <w:lang w:val="fr-FR"/>
        </w:rPr>
        <w:t xml:space="preserve"> action command syntax</w:t>
      </w:r>
    </w:p>
    <w:tbl>
      <w:tblPr>
        <w:tblW w:w="0" w:type="auto"/>
        <w:tblLayout w:type="fixed"/>
        <w:tblLook w:val="0000" w:firstRow="0" w:lastRow="0" w:firstColumn="0" w:lastColumn="0" w:noHBand="0" w:noVBand="0"/>
      </w:tblPr>
      <w:tblGrid>
        <w:gridCol w:w="4927"/>
        <w:gridCol w:w="4927"/>
      </w:tblGrid>
      <w:tr w:rsidR="00974A27" w:rsidRPr="00D32457" w14:paraId="10F20C9D" w14:textId="77777777" w:rsidTr="0055398E">
        <w:tc>
          <w:tcPr>
            <w:tcW w:w="4927" w:type="dxa"/>
            <w:tcBorders>
              <w:top w:val="single" w:sz="6" w:space="0" w:color="auto"/>
              <w:left w:val="single" w:sz="6" w:space="0" w:color="auto"/>
              <w:right w:val="single" w:sz="6" w:space="0" w:color="auto"/>
            </w:tcBorders>
          </w:tcPr>
          <w:p w14:paraId="10F20C9B" w14:textId="77777777" w:rsidR="00974A27" w:rsidRPr="00D32457" w:rsidRDefault="00974A27" w:rsidP="0055398E">
            <w:pPr>
              <w:pStyle w:val="TAH"/>
              <w:rPr>
                <w:lang w:val="fr-FR"/>
              </w:rPr>
            </w:pPr>
            <w:r w:rsidRPr="00D32457">
              <w:rPr>
                <w:lang w:val="fr-FR"/>
              </w:rPr>
              <w:t>Command</w:t>
            </w:r>
          </w:p>
        </w:tc>
        <w:tc>
          <w:tcPr>
            <w:tcW w:w="4927" w:type="dxa"/>
            <w:tcBorders>
              <w:top w:val="single" w:sz="6" w:space="0" w:color="auto"/>
              <w:left w:val="nil"/>
              <w:bottom w:val="single" w:sz="6" w:space="0" w:color="auto"/>
              <w:right w:val="single" w:sz="6" w:space="0" w:color="auto"/>
            </w:tcBorders>
          </w:tcPr>
          <w:p w14:paraId="10F20C9C" w14:textId="77777777" w:rsidR="00974A27" w:rsidRPr="00D32457" w:rsidRDefault="00974A27" w:rsidP="0055398E">
            <w:pPr>
              <w:pStyle w:val="TAH"/>
              <w:rPr>
                <w:lang w:val="fr-FR"/>
              </w:rPr>
            </w:pPr>
            <w:r w:rsidRPr="00D32457">
              <w:rPr>
                <w:lang w:val="fr-FR"/>
              </w:rPr>
              <w:t>Possible Response(s)</w:t>
            </w:r>
          </w:p>
        </w:tc>
      </w:tr>
      <w:tr w:rsidR="00974A27" w:rsidRPr="00D32457" w14:paraId="10F20CA0" w14:textId="77777777" w:rsidTr="0055398E">
        <w:tc>
          <w:tcPr>
            <w:tcW w:w="4927" w:type="dxa"/>
            <w:tcBorders>
              <w:top w:val="single" w:sz="6" w:space="0" w:color="auto"/>
              <w:left w:val="single" w:sz="6" w:space="0" w:color="auto"/>
              <w:bottom w:val="single" w:sz="6" w:space="0" w:color="auto"/>
              <w:right w:val="single" w:sz="6" w:space="0" w:color="auto"/>
            </w:tcBorders>
          </w:tcPr>
          <w:p w14:paraId="10F20C9E" w14:textId="77777777" w:rsidR="00974A27" w:rsidRPr="00D32457" w:rsidRDefault="00974A27" w:rsidP="0055398E">
            <w:pPr>
              <w:spacing w:line="200" w:lineRule="exact"/>
              <w:rPr>
                <w:rFonts w:ascii="Courier New" w:hAnsi="Courier New" w:cs="Courier New"/>
                <w:lang w:val="fr-FR"/>
              </w:rPr>
            </w:pPr>
            <w:r w:rsidRPr="00D32457">
              <w:rPr>
                <w:rFonts w:ascii="Courier New" w:hAnsi="Courier New" w:cs="Courier New"/>
                <w:lang w:val="fr-FR"/>
              </w:rPr>
              <w:t>+C</w:t>
            </w:r>
            <w:r w:rsidRPr="00D32457">
              <w:rPr>
                <w:rFonts w:ascii="Courier New" w:hAnsi="Courier New" w:cs="Courier New" w:hint="eastAsia"/>
                <w:lang w:val="fr-FR"/>
              </w:rPr>
              <w:t>SPSAI</w:t>
            </w:r>
            <w:r w:rsidRPr="00D32457">
              <w:rPr>
                <w:rFonts w:ascii="Courier New" w:hAnsi="Courier New" w:cs="Courier New"/>
                <w:lang w:val="fr-FR"/>
              </w:rPr>
              <w:t>R=&lt;</w:t>
            </w:r>
            <w:r w:rsidRPr="00D32457">
              <w:rPr>
                <w:rFonts w:ascii="Courier New" w:hAnsi="Courier New" w:cs="Courier New" w:hint="eastAsia"/>
                <w:lang w:val="fr-FR" w:eastAsia="zh-CN"/>
              </w:rPr>
              <w:t>interface</w:t>
            </w:r>
            <w:r w:rsidRPr="00D32457">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10F20C9F" w14:textId="77777777" w:rsidR="00974A27" w:rsidRPr="00D32457" w:rsidRDefault="00974A27" w:rsidP="0055398E">
            <w:pPr>
              <w:spacing w:line="200" w:lineRule="exact"/>
              <w:rPr>
                <w:rFonts w:ascii="Courier New" w:hAnsi="Courier New" w:cs="Courier New"/>
                <w:lang w:val="fr-FR" w:eastAsia="zh-CN"/>
              </w:rPr>
            </w:pPr>
            <w:r w:rsidRPr="00D32457">
              <w:rPr>
                <w:rFonts w:ascii="Courier New" w:hAnsi="Courier New"/>
                <w:i/>
                <w:lang w:val="fr-FR"/>
              </w:rPr>
              <w:t>+CME ERROR: &lt;err&gt;</w:t>
            </w:r>
          </w:p>
        </w:tc>
      </w:tr>
      <w:tr w:rsidR="00974A27" w:rsidRPr="00C17A55" w14:paraId="10F20CA3" w14:textId="77777777" w:rsidTr="0055398E">
        <w:tc>
          <w:tcPr>
            <w:tcW w:w="4927" w:type="dxa"/>
            <w:tcBorders>
              <w:top w:val="single" w:sz="6" w:space="0" w:color="auto"/>
              <w:left w:val="single" w:sz="6" w:space="0" w:color="auto"/>
              <w:bottom w:val="single" w:sz="6" w:space="0" w:color="auto"/>
              <w:right w:val="single" w:sz="6" w:space="0" w:color="auto"/>
            </w:tcBorders>
          </w:tcPr>
          <w:p w14:paraId="10F20CA1" w14:textId="77777777" w:rsidR="00974A27" w:rsidRPr="00D32457" w:rsidRDefault="00974A27" w:rsidP="0055398E">
            <w:pPr>
              <w:spacing w:line="200" w:lineRule="exact"/>
              <w:rPr>
                <w:rFonts w:ascii="Courier New" w:hAnsi="Courier New" w:cs="Courier New"/>
                <w:lang w:val="fr-FR"/>
              </w:rPr>
            </w:pPr>
            <w:r w:rsidRPr="00D32457">
              <w:rPr>
                <w:rFonts w:ascii="Courier New" w:hAnsi="Courier New" w:cs="Courier New"/>
                <w:lang w:val="fr-FR"/>
              </w:rPr>
              <w:lastRenderedPageBreak/>
              <w:t>+C</w:t>
            </w:r>
            <w:r w:rsidRPr="00D32457">
              <w:rPr>
                <w:rFonts w:ascii="Courier New" w:hAnsi="Courier New" w:cs="Courier New" w:hint="eastAsia"/>
                <w:lang w:val="fr-FR"/>
              </w:rPr>
              <w:t>SPSAI</w:t>
            </w:r>
            <w:r w:rsidRPr="00D32457">
              <w:rPr>
                <w:rFonts w:ascii="Courier New" w:hAnsi="Courier New" w:cs="Courier New"/>
                <w:lang w:val="fr-FR"/>
              </w:rPr>
              <w:t>R=?</w:t>
            </w:r>
          </w:p>
        </w:tc>
        <w:tc>
          <w:tcPr>
            <w:tcW w:w="4927" w:type="dxa"/>
            <w:tcBorders>
              <w:top w:val="single" w:sz="6" w:space="0" w:color="auto"/>
              <w:left w:val="nil"/>
              <w:bottom w:val="single" w:sz="6" w:space="0" w:color="auto"/>
              <w:right w:val="single" w:sz="6" w:space="0" w:color="auto"/>
            </w:tcBorders>
          </w:tcPr>
          <w:p w14:paraId="10F20CA2" w14:textId="77777777" w:rsidR="00974A27" w:rsidRPr="00C17A55" w:rsidRDefault="00974A27" w:rsidP="0055398E">
            <w:pPr>
              <w:spacing w:line="200" w:lineRule="exact"/>
              <w:rPr>
                <w:rFonts w:ascii="Courier New" w:hAnsi="Courier New" w:cs="Courier New"/>
              </w:rPr>
            </w:pPr>
            <w:r w:rsidRPr="00C17A55">
              <w:rPr>
                <w:rFonts w:ascii="Courier New" w:hAnsi="Courier New"/>
              </w:rPr>
              <w:t>+</w:t>
            </w:r>
            <w:r w:rsidRPr="00C17A55">
              <w:rPr>
                <w:rFonts w:ascii="Courier New" w:hAnsi="Courier New" w:cs="Courier New"/>
              </w:rPr>
              <w:t>C</w:t>
            </w:r>
            <w:r w:rsidRPr="00C17A55">
              <w:rPr>
                <w:rFonts w:ascii="Courier New" w:hAnsi="Courier New" w:cs="Courier New" w:hint="eastAsia"/>
              </w:rPr>
              <w:t>SPSAI</w:t>
            </w:r>
            <w:r w:rsidRPr="00C17A55">
              <w:rPr>
                <w:rFonts w:ascii="Courier New" w:hAnsi="Courier New" w:cs="Courier New"/>
              </w:rPr>
              <w:t>R</w:t>
            </w:r>
            <w:r w:rsidRPr="00C17A55">
              <w:rPr>
                <w:rFonts w:ascii="Courier New" w:hAnsi="Courier New"/>
              </w:rPr>
              <w:t>: (</w:t>
            </w:r>
            <w:r w:rsidRPr="00C17A55">
              <w:t xml:space="preserve">list of supported </w:t>
            </w:r>
            <w:r w:rsidRPr="00C17A55">
              <w:rPr>
                <w:rFonts w:ascii="Courier New" w:hAnsi="Courier New" w:cs="Courier New"/>
              </w:rPr>
              <w:t>&lt;</w:t>
            </w:r>
            <w:r w:rsidRPr="00C17A55">
              <w:rPr>
                <w:rFonts w:ascii="Courier New" w:hAnsi="Courier New" w:cs="Courier New" w:hint="eastAsia"/>
                <w:lang w:eastAsia="zh-CN"/>
              </w:rPr>
              <w:t>interface</w:t>
            </w:r>
            <w:r w:rsidRPr="00C17A55">
              <w:rPr>
                <w:rFonts w:ascii="Courier New" w:hAnsi="Courier New" w:cs="Courier New"/>
              </w:rPr>
              <w:t>&gt;</w:t>
            </w:r>
            <w:r w:rsidRPr="00C17A55">
              <w:t>s</w:t>
            </w:r>
            <w:r w:rsidRPr="00C17A55">
              <w:rPr>
                <w:rFonts w:ascii="Courier New" w:hAnsi="Courier New" w:cs="Courier New"/>
              </w:rPr>
              <w:t>)</w:t>
            </w:r>
          </w:p>
        </w:tc>
      </w:tr>
    </w:tbl>
    <w:p w14:paraId="10F20CA4" w14:textId="77777777" w:rsidR="00974A27" w:rsidRPr="00C17A55" w:rsidRDefault="00974A27" w:rsidP="00974A27">
      <w:pPr>
        <w:spacing w:line="200" w:lineRule="exact"/>
      </w:pPr>
    </w:p>
    <w:p w14:paraId="10F20CA5" w14:textId="77777777" w:rsidR="00974A27" w:rsidRPr="00032F05" w:rsidRDefault="00974A27" w:rsidP="00974A27">
      <w:r w:rsidRPr="00032F05">
        <w:rPr>
          <w:b/>
        </w:rPr>
        <w:t>Description</w:t>
      </w:r>
    </w:p>
    <w:p w14:paraId="10F20CA6" w14:textId="03BA25F1" w:rsidR="00974A27" w:rsidRDefault="00974A27" w:rsidP="00974A27">
      <w:pPr>
        <w:rPr>
          <w:noProof/>
          <w:lang w:eastAsia="zh-CN"/>
        </w:rPr>
      </w:pPr>
      <w:r>
        <w:t>The s</w:t>
      </w:r>
      <w:r w:rsidRPr="00A12834">
        <w:t xml:space="preserve">et command is used </w:t>
      </w:r>
      <w:r>
        <w:t>to</w:t>
      </w:r>
      <w:r w:rsidRPr="00A12834">
        <w:t xml:space="preserve"> request the UE to </w:t>
      </w:r>
      <w:r>
        <w:rPr>
          <w:rFonts w:hint="eastAsia"/>
          <w:noProof/>
          <w:lang w:eastAsia="zh-CN"/>
        </w:rPr>
        <w:t>send</w:t>
      </w:r>
      <w:r>
        <w:rPr>
          <w:noProof/>
        </w:rPr>
        <w:t xml:space="preserve"> the </w:t>
      </w:r>
      <w:r w:rsidRPr="00B166B6">
        <w:rPr>
          <w:noProof/>
        </w:rPr>
        <w:t>UEAssistanceInformation message</w:t>
      </w:r>
      <w:r>
        <w:rPr>
          <w:noProof/>
        </w:rPr>
        <w:t xml:space="preserve"> to </w:t>
      </w:r>
      <w:r>
        <w:rPr>
          <w:rFonts w:hint="eastAsia"/>
          <w:noProof/>
          <w:lang w:eastAsia="zh-CN"/>
        </w:rPr>
        <w:t>request</w:t>
      </w:r>
      <w:r>
        <w:rPr>
          <w:noProof/>
        </w:rPr>
        <w:t xml:space="preserve"> </w:t>
      </w:r>
      <w:r>
        <w:rPr>
          <w:rFonts w:hint="eastAsia"/>
          <w:noProof/>
          <w:lang w:eastAsia="zh-CN"/>
        </w:rPr>
        <w:t>SPS grant</w:t>
      </w:r>
      <w:r>
        <w:rPr>
          <w:noProof/>
        </w:rPr>
        <w:t xml:space="preserve"> </w:t>
      </w:r>
      <w:r>
        <w:rPr>
          <w:rFonts w:hint="eastAsia"/>
          <w:noProof/>
          <w:lang w:eastAsia="zh-CN"/>
        </w:rPr>
        <w:t>from eNB</w:t>
      </w:r>
      <w:r>
        <w:t xml:space="preserve"> as specified in </w:t>
      </w:r>
      <w:r w:rsidRPr="00A12834">
        <w:rPr>
          <w:lang w:val="en-US"/>
        </w:rPr>
        <w:t>3GPP TS 3</w:t>
      </w:r>
      <w:r>
        <w:rPr>
          <w:lang w:val="en-US"/>
        </w:rPr>
        <w:t>6</w:t>
      </w:r>
      <w:r w:rsidRPr="00A12834">
        <w:rPr>
          <w:lang w:val="en-US"/>
        </w:rPr>
        <w:t>.</w:t>
      </w:r>
      <w:r>
        <w:rPr>
          <w:rFonts w:hint="eastAsia"/>
          <w:lang w:val="en-US" w:eastAsia="zh-CN"/>
        </w:rPr>
        <w:t>331</w:t>
      </w:r>
      <w:r>
        <w:rPr>
          <w:rFonts w:ascii="Batang" w:eastAsia="Batang" w:hAnsi="Batang"/>
          <w:lang w:val="en-US"/>
        </w:rPr>
        <w:t> </w:t>
      </w:r>
      <w:r w:rsidRPr="00A12834">
        <w:rPr>
          <w:lang w:val="en-US"/>
        </w:rPr>
        <w:t>[</w:t>
      </w:r>
      <w:r>
        <w:rPr>
          <w:rFonts w:hint="eastAsia"/>
          <w:lang w:val="en-US" w:eastAsia="zh-CN"/>
        </w:rPr>
        <w:t>86</w:t>
      </w:r>
      <w:r w:rsidRPr="00A12834">
        <w:rPr>
          <w:lang w:val="en-US"/>
        </w:rPr>
        <w:t>] subclause</w:t>
      </w:r>
      <w:r>
        <w:rPr>
          <w:rFonts w:ascii="Batang" w:eastAsia="Batang" w:hAnsi="Batang"/>
          <w:lang w:val="en-US"/>
        </w:rPr>
        <w:t> </w:t>
      </w:r>
      <w:r>
        <w:rPr>
          <w:lang w:val="en-US"/>
        </w:rPr>
        <w:t>5.</w:t>
      </w:r>
      <w:r>
        <w:rPr>
          <w:rFonts w:hint="eastAsia"/>
          <w:lang w:val="en-US" w:eastAsia="zh-CN"/>
        </w:rPr>
        <w:t>6</w:t>
      </w:r>
      <w:r>
        <w:rPr>
          <w:lang w:val="en-US"/>
        </w:rPr>
        <w:t>.</w:t>
      </w:r>
      <w:r>
        <w:rPr>
          <w:rFonts w:hint="eastAsia"/>
          <w:lang w:val="en-US" w:eastAsia="zh-CN"/>
        </w:rPr>
        <w:t>1</w:t>
      </w:r>
      <w:r>
        <w:rPr>
          <w:lang w:val="en-US"/>
        </w:rPr>
        <w:t>0</w:t>
      </w:r>
      <w:r>
        <w:rPr>
          <w:rFonts w:hint="eastAsia"/>
          <w:lang w:val="en-US" w:eastAsia="zh-CN"/>
        </w:rPr>
        <w:t>.2</w:t>
      </w:r>
      <w:ins w:id="194" w:author="Huawei" w:date="2021-04-21T14:22:00Z">
        <w:r w:rsidR="004F450F">
          <w:rPr>
            <w:lang w:val="en-US" w:eastAsia="zh-CN"/>
          </w:rPr>
          <w:t xml:space="preserve"> or </w:t>
        </w:r>
      </w:ins>
      <w:ins w:id="195" w:author="Huawei" w:date="2021-04-21T14:23:00Z">
        <w:r w:rsidR="004F450F">
          <w:rPr>
            <w:lang w:val="en-US" w:eastAsia="zh-CN"/>
          </w:rPr>
          <w:t>from gNB as specified in 3GPP TS 38.331 [</w:t>
        </w:r>
      </w:ins>
      <w:ins w:id="196" w:author="Huawei" w:date="2021-04-21T14:26:00Z">
        <w:r w:rsidR="00DD7C9E">
          <w:rPr>
            <w:lang w:val="en-US" w:eastAsia="zh-CN"/>
          </w:rPr>
          <w:t>160</w:t>
        </w:r>
      </w:ins>
      <w:ins w:id="197" w:author="Huawei" w:date="2021-04-21T14:23:00Z">
        <w:r w:rsidR="004F450F">
          <w:rPr>
            <w:lang w:val="en-US" w:eastAsia="zh-CN"/>
          </w:rPr>
          <w:t xml:space="preserve">] subclause </w:t>
        </w:r>
      </w:ins>
      <w:ins w:id="198" w:author="Huawei" w:date="2021-04-21T14:24:00Z">
        <w:r w:rsidR="004F450F">
          <w:rPr>
            <w:lang w:val="en-US" w:eastAsia="zh-CN"/>
          </w:rPr>
          <w:t>5.7.4.</w:t>
        </w:r>
      </w:ins>
      <w:ins w:id="199" w:author="Huawei" w:date="2021-04-21T14:25:00Z">
        <w:r w:rsidR="00DD7C9E">
          <w:rPr>
            <w:lang w:val="en-US" w:eastAsia="zh-CN"/>
          </w:rPr>
          <w:t>2</w:t>
        </w:r>
      </w:ins>
      <w:r w:rsidRPr="00A12834">
        <w:t>.</w:t>
      </w:r>
      <w:r>
        <w:t xml:space="preserve"> </w:t>
      </w:r>
      <w:r w:rsidRPr="005D3744">
        <w:t xml:space="preserve">The set command is only applicable when test mode is </w:t>
      </w:r>
      <w:r w:rsidRPr="00AA3B62">
        <w:t>activated, see subclause 15.2. 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=0, </w:t>
      </w:r>
      <w:r>
        <w:t xml:space="preserve">the </w:t>
      </w:r>
      <w:r w:rsidRPr="00AA3B62">
        <w:t xml:space="preserve">UE </w:t>
      </w:r>
      <w:r w:rsidRPr="00AA3B62">
        <w:rPr>
          <w:rFonts w:hint="eastAsia"/>
          <w:lang w:eastAsia="zh-CN"/>
        </w:rPr>
        <w:t>shall</w:t>
      </w:r>
      <w:r w:rsidRPr="00AA3B62">
        <w:t xml:space="preserve"> send </w:t>
      </w:r>
      <w:r w:rsidRPr="00AA3B62">
        <w:rPr>
          <w:noProof/>
        </w:rPr>
        <w:t xml:space="preserve">the UEAssistanceInformation message to </w:t>
      </w:r>
      <w:bookmarkStart w:id="200" w:name="_Hlk519637250"/>
      <w:r w:rsidRPr="00AA3B62">
        <w:rPr>
          <w:rFonts w:hint="eastAsia"/>
          <w:noProof/>
          <w:lang w:eastAsia="zh-CN"/>
        </w:rPr>
        <w:t>request</w:t>
      </w:r>
      <w:r w:rsidRPr="00AA3B62">
        <w:rPr>
          <w:noProof/>
        </w:rPr>
        <w:t xml:space="preserve"> UL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V2X communication over LTE-Uu</w:t>
      </w:r>
      <w:r w:rsidRPr="00AA3B62">
        <w:rPr>
          <w:rFonts w:hint="eastAsia"/>
          <w:noProof/>
          <w:lang w:eastAsia="zh-CN"/>
        </w:rPr>
        <w:t xml:space="preserve"> from eNB</w:t>
      </w:r>
      <w:bookmarkEnd w:id="200"/>
      <w:r w:rsidRPr="00AA3B62">
        <w:rPr>
          <w:noProof/>
          <w:lang w:eastAsia="zh-CN"/>
        </w:rPr>
        <w:t xml:space="preserve">. </w:t>
      </w:r>
      <w:r w:rsidRPr="00AA3B62">
        <w:t>W</w:t>
      </w:r>
      <w:r w:rsidRPr="00AA3B62">
        <w:rPr>
          <w:rFonts w:hint="eastAsia"/>
          <w:lang w:eastAsia="zh-CN"/>
        </w:rPr>
        <w:t>hen</w:t>
      </w:r>
      <w:r w:rsidRPr="00AA3B62">
        <w:t xml:space="preserve"> </w:t>
      </w:r>
      <w:r w:rsidRPr="00AA3B62">
        <w:rPr>
          <w:rFonts w:ascii="Courier New" w:hAnsi="Courier New" w:cs="Courier New"/>
        </w:rPr>
        <w:t>&lt;interface&gt;</w:t>
      </w:r>
      <w:r w:rsidRPr="00AA3B62">
        <w:t xml:space="preserve">=1, </w:t>
      </w:r>
      <w:r>
        <w:t xml:space="preserve">the </w:t>
      </w:r>
      <w:r w:rsidRPr="00AA3B62">
        <w:t xml:space="preserve">UE </w:t>
      </w:r>
      <w:r w:rsidRPr="00AA3B62">
        <w:rPr>
          <w:rFonts w:hint="eastAsia"/>
          <w:lang w:eastAsia="zh-CN"/>
        </w:rPr>
        <w:t>shall</w:t>
      </w:r>
      <w:r w:rsidRPr="00AA3B62">
        <w:t xml:space="preserve"> send </w:t>
      </w:r>
      <w:r w:rsidRPr="00AA3B62">
        <w:rPr>
          <w:noProof/>
        </w:rPr>
        <w:t xml:space="preserve">the UEAssistanceInformation message to </w:t>
      </w:r>
      <w:bookmarkStart w:id="201" w:name="_Hlk519637276"/>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d="202" w:author="Huawei" w:date="2021-04-21T14:27:00Z">
        <w:r w:rsidR="00DD7C9E">
          <w:rPr>
            <w:sz w:val="22"/>
            <w:szCs w:val="22"/>
          </w:rPr>
          <w:t xml:space="preserve">E-UTRA </w:t>
        </w:r>
      </w:ins>
      <w:r>
        <w:rPr>
          <w:rFonts w:hint="eastAsia"/>
          <w:sz w:val="22"/>
          <w:szCs w:val="22"/>
          <w:lang w:eastAsia="zh-CN"/>
        </w:rPr>
        <w:t xml:space="preserve">PC5 </w:t>
      </w:r>
      <w:r w:rsidRPr="00AA3B62">
        <w:rPr>
          <w:rFonts w:hint="eastAsia"/>
          <w:noProof/>
          <w:lang w:eastAsia="zh-CN"/>
        </w:rPr>
        <w:t>from eNB</w:t>
      </w:r>
      <w:bookmarkEnd w:id="201"/>
      <w:r w:rsidRPr="00AA3B62">
        <w:rPr>
          <w:noProof/>
          <w:lang w:eastAsia="zh-CN"/>
        </w:rPr>
        <w:t>.</w:t>
      </w:r>
      <w:ins w:id="203" w:author="Qiangli (Cristina)" w:date="2021-05-20T15:13:00Z">
        <w:r w:rsidR="00883724" w:rsidRPr="00A47018">
          <w:rPr>
            <w:noProof/>
            <w:lang w:eastAsia="zh-CN"/>
          </w:rPr>
          <w:t xml:space="preserve"> When </w:t>
        </w:r>
        <w:r w:rsidR="00883724" w:rsidRPr="00AA3B62">
          <w:rPr>
            <w:rFonts w:ascii="Courier New" w:hAnsi="Courier New" w:cs="Courier New"/>
          </w:rPr>
          <w:t>&lt;interface&gt;</w:t>
        </w:r>
        <w:r w:rsidR="00883724" w:rsidRPr="00AA3B62">
          <w:t>=</w:t>
        </w:r>
        <w:r w:rsidR="00883724" w:rsidRPr="00A47018">
          <w:rPr>
            <w:noProof/>
            <w:lang w:eastAsia="zh-CN"/>
          </w:rPr>
          <w:t xml:space="preserve">2, the UE shall send the UEAssistanceInformation message to request UL SPS grant for V2X communication over NR-Uu from gNB. When </w:t>
        </w:r>
        <w:r w:rsidR="00883724" w:rsidRPr="00AA3B62">
          <w:rPr>
            <w:rFonts w:ascii="Courier New" w:hAnsi="Courier New" w:cs="Courier New"/>
          </w:rPr>
          <w:t>&lt;interface&gt;</w:t>
        </w:r>
        <w:r w:rsidR="00883724" w:rsidRPr="00AA3B62">
          <w:t>=</w:t>
        </w:r>
        <w:r w:rsidR="00883724" w:rsidRPr="00A47018">
          <w:rPr>
            <w:noProof/>
            <w:lang w:eastAsia="zh-CN"/>
          </w:rPr>
          <w:t>1, the UE shall send the UEAssistanceInformation message to request SL SPS grant for V2X communication over NR PC5 from gNB</w:t>
        </w:r>
      </w:ins>
      <w:ins w:id="204" w:author="Qiangli (Cristina)" w:date="2021-05-20T15:14:00Z">
        <w:r w:rsidR="00883724">
          <w:rPr>
            <w:noProof/>
            <w:lang w:eastAsia="zh-CN"/>
          </w:rPr>
          <w:t>.</w:t>
        </w:r>
      </w:ins>
    </w:p>
    <w:p w14:paraId="10F20CA7" w14:textId="77777777" w:rsidR="00974A27" w:rsidRPr="00AA3B62" w:rsidRDefault="00974A27" w:rsidP="00974A27">
      <w:r w:rsidRPr="00AA3B62">
        <w:t xml:space="preserve">Refer subclause 9.2 for possible </w:t>
      </w:r>
      <w:r w:rsidRPr="00AA3B62">
        <w:rPr>
          <w:rFonts w:ascii="Courier New" w:hAnsi="Courier New"/>
        </w:rPr>
        <w:t>&lt;err&gt;</w:t>
      </w:r>
      <w:r w:rsidRPr="00AA3B62">
        <w:t xml:space="preserve"> values.</w:t>
      </w:r>
    </w:p>
    <w:p w14:paraId="10F20CA8" w14:textId="77777777" w:rsidR="00974A27" w:rsidRPr="00AA3B62" w:rsidRDefault="00974A27" w:rsidP="00974A27">
      <w:r w:rsidRPr="00AA3B62">
        <w:t xml:space="preserve">Test command returns the values supported as </w:t>
      </w:r>
      <w:r>
        <w:t xml:space="preserve">a </w:t>
      </w:r>
      <w:r w:rsidRPr="00AA3B62">
        <w:t>compound value.</w:t>
      </w:r>
    </w:p>
    <w:p w14:paraId="10F20CA9" w14:textId="77777777" w:rsidR="00974A27" w:rsidRPr="00AA3B62" w:rsidRDefault="00974A27" w:rsidP="00974A27">
      <w:pPr>
        <w:spacing w:line="200" w:lineRule="exact"/>
        <w:rPr>
          <w:b/>
        </w:rPr>
      </w:pPr>
      <w:r w:rsidRPr="00AA3B62">
        <w:rPr>
          <w:b/>
        </w:rPr>
        <w:t>Defined values</w:t>
      </w:r>
    </w:p>
    <w:p w14:paraId="10F20CAA" w14:textId="77777777" w:rsidR="00974A27" w:rsidRPr="00AA3B62" w:rsidRDefault="00974A27" w:rsidP="00974A27">
      <w:pPr>
        <w:pStyle w:val="B1"/>
      </w:pPr>
      <w:r w:rsidRPr="00AA3B62">
        <w:rPr>
          <w:rFonts w:ascii="Courier New" w:hAnsi="Courier New"/>
        </w:rPr>
        <w:t>&lt;</w:t>
      </w:r>
      <w:r w:rsidRPr="00AA3B62">
        <w:rPr>
          <w:rFonts w:hint="eastAsia"/>
          <w:lang w:eastAsia="zh-CN"/>
        </w:rPr>
        <w:t>interface</w:t>
      </w:r>
      <w:r w:rsidRPr="00AA3B62">
        <w:rPr>
          <w:rFonts w:ascii="Courier New" w:hAnsi="Courier New"/>
        </w:rPr>
        <w:t>&gt;</w:t>
      </w:r>
      <w:r w:rsidRPr="00AA3B62">
        <w:t>: integer type</w:t>
      </w:r>
      <w:r w:rsidRPr="00AA3B62">
        <w:rPr>
          <w:rFonts w:hint="eastAsia"/>
          <w:lang w:eastAsia="zh-CN"/>
        </w:rPr>
        <w:t>.</w:t>
      </w:r>
      <w:r w:rsidRPr="00AA3B62">
        <w:t xml:space="preserve"> </w:t>
      </w:r>
      <w:r w:rsidRPr="00AA3B62">
        <w:rPr>
          <w:rFonts w:hint="eastAsia"/>
          <w:lang w:eastAsia="zh-CN"/>
        </w:rPr>
        <w:t>I</w:t>
      </w:r>
      <w:r w:rsidRPr="00AA3B62">
        <w:t>ndicates</w:t>
      </w:r>
      <w:bookmarkStart w:id="205" w:name="_Hlk519637326"/>
      <w:r>
        <w:t xml:space="preserve"> </w:t>
      </w:r>
      <w:r w:rsidRPr="00AA3B62">
        <w:rPr>
          <w:rFonts w:hint="eastAsia"/>
          <w:lang w:eastAsia="zh-CN"/>
        </w:rPr>
        <w:t xml:space="preserve">the interface type </w:t>
      </w:r>
      <w:r>
        <w:rPr>
          <w:rFonts w:hint="eastAsia"/>
          <w:lang w:eastAsia="zh-CN"/>
        </w:rPr>
        <w:t>for</w:t>
      </w:r>
      <w:r w:rsidRPr="00AA3B62">
        <w:rPr>
          <w:rFonts w:hint="eastAsia"/>
          <w:lang w:eastAsia="zh-CN"/>
        </w:rPr>
        <w:t xml:space="preserve"> which UE requests SPS grant </w:t>
      </w:r>
      <w:bookmarkEnd w:id="205"/>
      <w:r w:rsidRPr="00AA3B62">
        <w:rPr>
          <w:rFonts w:hint="eastAsia"/>
          <w:lang w:eastAsia="zh-CN"/>
        </w:rPr>
        <w:t>from eNB</w:t>
      </w:r>
      <w:r w:rsidRPr="00AA3B62">
        <w:t>.</w:t>
      </w:r>
    </w:p>
    <w:p w14:paraId="10F20CAB" w14:textId="77777777" w:rsidR="00974A27" w:rsidRPr="00AA3B62" w:rsidRDefault="00974A27" w:rsidP="00974A27">
      <w:pPr>
        <w:pStyle w:val="B2"/>
        <w:rPr>
          <w:lang w:eastAsia="zh-CN"/>
        </w:rPr>
      </w:pPr>
      <w:r w:rsidRPr="00AA3B62">
        <w:t>0</w:t>
      </w:r>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r>
        <w:rPr>
          <w:sz w:val="22"/>
          <w:szCs w:val="22"/>
        </w:rPr>
        <w:t>V2X communication over LTE-Uu</w:t>
      </w:r>
      <w:r w:rsidRPr="00AA3B62">
        <w:rPr>
          <w:noProof/>
        </w:rPr>
        <w:t xml:space="preserve"> </w:t>
      </w:r>
      <w:r w:rsidRPr="00AA3B62">
        <w:rPr>
          <w:rFonts w:hint="eastAsia"/>
          <w:noProof/>
          <w:lang w:eastAsia="zh-CN"/>
        </w:rPr>
        <w:t>from eNB</w:t>
      </w:r>
    </w:p>
    <w:p w14:paraId="10F20CAC" w14:textId="77777777" w:rsidR="00974A27" w:rsidRDefault="00974A27" w:rsidP="00974A27">
      <w:pPr>
        <w:pStyle w:val="B2"/>
        <w:rPr>
          <w:ins w:id="206" w:author="Huawei" w:date="2021-04-21T14:21:00Z"/>
          <w:noProof/>
          <w:lang w:eastAsia="zh-CN"/>
        </w:rPr>
      </w:pPr>
      <w:r w:rsidRPr="00AA3B62">
        <w:t>1</w:t>
      </w:r>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d="207" w:author="Huawei" w:date="2021-04-21T14:22:00Z">
        <w:r w:rsidR="004F450F">
          <w:rPr>
            <w:sz w:val="22"/>
            <w:szCs w:val="22"/>
          </w:rPr>
          <w:t xml:space="preserve">E-UTRA </w:t>
        </w:r>
      </w:ins>
      <w:r>
        <w:rPr>
          <w:rFonts w:hint="eastAsia"/>
          <w:sz w:val="22"/>
          <w:szCs w:val="22"/>
          <w:lang w:eastAsia="zh-CN"/>
        </w:rPr>
        <w:t xml:space="preserve">PC5 </w:t>
      </w:r>
      <w:r w:rsidRPr="00AA3B62">
        <w:rPr>
          <w:rFonts w:hint="eastAsia"/>
          <w:noProof/>
          <w:lang w:eastAsia="zh-CN"/>
        </w:rPr>
        <w:t>from eNB</w:t>
      </w:r>
    </w:p>
    <w:p w14:paraId="10F20CAD" w14:textId="77777777" w:rsidR="004F450F" w:rsidRPr="00AA3B62" w:rsidRDefault="004F450F" w:rsidP="004F450F">
      <w:pPr>
        <w:pStyle w:val="B2"/>
        <w:rPr>
          <w:ins w:id="208" w:author="Huawei" w:date="2021-04-21T14:21:00Z"/>
          <w:lang w:eastAsia="zh-CN"/>
        </w:rPr>
      </w:pPr>
      <w:ins w:id="209" w:author="Huawei" w:date="2021-04-21T14:22:00Z">
        <w:r>
          <w:t>2</w:t>
        </w:r>
      </w:ins>
      <w:ins w:id="210" w:author="Huawei" w:date="2021-04-21T14:21:00Z">
        <w:r w:rsidRPr="00AA3B62">
          <w:tab/>
        </w:r>
        <w:r w:rsidRPr="00AA3B62">
          <w:rPr>
            <w:rFonts w:hint="eastAsia"/>
            <w:noProof/>
            <w:lang w:eastAsia="zh-CN"/>
          </w:rPr>
          <w:t>request</w:t>
        </w:r>
        <w:r w:rsidRPr="00AA3B62">
          <w:rPr>
            <w:noProof/>
          </w:rPr>
          <w:t xml:space="preserve"> UL </w:t>
        </w:r>
        <w:r w:rsidRPr="00AA3B62">
          <w:rPr>
            <w:rFonts w:hint="eastAsia"/>
            <w:noProof/>
            <w:lang w:eastAsia="zh-CN"/>
          </w:rPr>
          <w:t>SPS grant</w:t>
        </w:r>
        <w:r>
          <w:rPr>
            <w:rFonts w:hint="eastAsia"/>
            <w:noProof/>
            <w:lang w:eastAsia="zh-CN"/>
          </w:rPr>
          <w:t xml:space="preserve"> for </w:t>
        </w:r>
        <w:r>
          <w:rPr>
            <w:sz w:val="22"/>
            <w:szCs w:val="22"/>
          </w:rPr>
          <w:t xml:space="preserve">V2X communication over </w:t>
        </w:r>
      </w:ins>
      <w:ins w:id="211" w:author="Huawei" w:date="2021-04-21T14:22:00Z">
        <w:r>
          <w:rPr>
            <w:sz w:val="22"/>
            <w:szCs w:val="22"/>
          </w:rPr>
          <w:t>NR</w:t>
        </w:r>
      </w:ins>
      <w:ins w:id="212" w:author="Huawei" w:date="2021-04-21T14:21:00Z">
        <w:r>
          <w:rPr>
            <w:sz w:val="22"/>
            <w:szCs w:val="22"/>
          </w:rPr>
          <w:t>-Uu</w:t>
        </w:r>
        <w:r w:rsidRPr="00AA3B62">
          <w:rPr>
            <w:noProof/>
          </w:rPr>
          <w:t xml:space="preserve"> </w:t>
        </w:r>
        <w:r>
          <w:rPr>
            <w:rFonts w:hint="eastAsia"/>
            <w:noProof/>
            <w:lang w:eastAsia="zh-CN"/>
          </w:rPr>
          <w:t xml:space="preserve">from </w:t>
        </w:r>
      </w:ins>
      <w:ins w:id="213" w:author="Huawei" w:date="2021-04-21T14:22:00Z">
        <w:r>
          <w:rPr>
            <w:noProof/>
            <w:lang w:eastAsia="zh-CN"/>
          </w:rPr>
          <w:t>g</w:t>
        </w:r>
      </w:ins>
      <w:ins w:id="214" w:author="Huawei" w:date="2021-04-21T14:21:00Z">
        <w:r w:rsidRPr="00AA3B62">
          <w:rPr>
            <w:rFonts w:hint="eastAsia"/>
            <w:noProof/>
            <w:lang w:eastAsia="zh-CN"/>
          </w:rPr>
          <w:t>NB</w:t>
        </w:r>
      </w:ins>
    </w:p>
    <w:p w14:paraId="10F20CAE" w14:textId="77777777" w:rsidR="004F450F" w:rsidRPr="004F450F" w:rsidRDefault="004F450F" w:rsidP="004F450F">
      <w:pPr>
        <w:pStyle w:val="B2"/>
        <w:rPr>
          <w:lang w:eastAsia="zh-CN"/>
        </w:rPr>
      </w:pPr>
      <w:ins w:id="215" w:author="Huawei" w:date="2021-04-21T14:22:00Z">
        <w:r>
          <w:t>3</w:t>
        </w:r>
      </w:ins>
      <w:ins w:id="216" w:author="Huawei" w:date="2021-04-21T14:21:00Z">
        <w:r w:rsidRPr="00AA3B62">
          <w:tab/>
        </w:r>
        <w:r w:rsidRPr="00AA3B62">
          <w:rPr>
            <w:rFonts w:hint="eastAsia"/>
            <w:noProof/>
            <w:lang w:eastAsia="zh-CN"/>
          </w:rPr>
          <w:t>request</w:t>
        </w:r>
        <w:r w:rsidRPr="00AA3B62">
          <w:rPr>
            <w:noProof/>
          </w:rPr>
          <w:t xml:space="preserve"> SL </w:t>
        </w:r>
        <w:r w:rsidRPr="00AA3B62">
          <w:rPr>
            <w:rFonts w:hint="eastAsia"/>
            <w:noProof/>
            <w:lang w:eastAsia="zh-CN"/>
          </w:rPr>
          <w:t>SPS grant</w:t>
        </w:r>
        <w:r w:rsidRPr="00AA3B62">
          <w:rPr>
            <w:noProof/>
          </w:rPr>
          <w:t xml:space="preserve"> </w:t>
        </w:r>
        <w:r>
          <w:rPr>
            <w:rFonts w:hint="eastAsia"/>
            <w:noProof/>
            <w:lang w:eastAsia="zh-CN"/>
          </w:rPr>
          <w:t xml:space="preserve">for </w:t>
        </w:r>
        <w:r>
          <w:rPr>
            <w:sz w:val="22"/>
            <w:szCs w:val="22"/>
          </w:rPr>
          <w:t xml:space="preserve">V2X communication over </w:t>
        </w:r>
      </w:ins>
      <w:ins w:id="217" w:author="Huawei" w:date="2021-04-21T14:22:00Z">
        <w:r>
          <w:rPr>
            <w:sz w:val="22"/>
            <w:szCs w:val="22"/>
          </w:rPr>
          <w:t xml:space="preserve">NR </w:t>
        </w:r>
      </w:ins>
      <w:ins w:id="218" w:author="Huawei" w:date="2021-04-21T14:21:00Z">
        <w:r>
          <w:rPr>
            <w:rFonts w:hint="eastAsia"/>
            <w:sz w:val="22"/>
            <w:szCs w:val="22"/>
            <w:lang w:eastAsia="zh-CN"/>
          </w:rPr>
          <w:t xml:space="preserve">PC5 </w:t>
        </w:r>
        <w:r>
          <w:rPr>
            <w:rFonts w:hint="eastAsia"/>
            <w:noProof/>
            <w:lang w:eastAsia="zh-CN"/>
          </w:rPr>
          <w:t xml:space="preserve">from </w:t>
        </w:r>
      </w:ins>
      <w:ins w:id="219" w:author="Huawei" w:date="2021-04-21T14:22:00Z">
        <w:r>
          <w:rPr>
            <w:noProof/>
            <w:lang w:eastAsia="zh-CN"/>
          </w:rPr>
          <w:t>g</w:t>
        </w:r>
      </w:ins>
      <w:ins w:id="220" w:author="Huawei" w:date="2021-04-21T14:21:00Z">
        <w:r w:rsidRPr="00AA3B62">
          <w:rPr>
            <w:rFonts w:hint="eastAsia"/>
            <w:noProof/>
            <w:lang w:eastAsia="zh-CN"/>
          </w:rPr>
          <w:t>NB</w:t>
        </w:r>
      </w:ins>
    </w:p>
    <w:p w14:paraId="10F20CAF" w14:textId="77777777" w:rsidR="00974A27" w:rsidRPr="00032F05" w:rsidRDefault="00974A27" w:rsidP="00974A27">
      <w:r w:rsidRPr="00032F05">
        <w:rPr>
          <w:b/>
        </w:rPr>
        <w:t>Implementation</w:t>
      </w:r>
    </w:p>
    <w:p w14:paraId="10F20CB0" w14:textId="77777777" w:rsidR="00974A27" w:rsidRPr="00657E4D" w:rsidRDefault="00974A27" w:rsidP="00974A27">
      <w:pPr>
        <w:rPr>
          <w:lang w:eastAsia="zh-CN"/>
        </w:rPr>
      </w:pPr>
      <w:r w:rsidRPr="00032F05">
        <w:t>Optional</w:t>
      </w:r>
      <w:r>
        <w:t>.</w:t>
      </w:r>
    </w:p>
    <w:p w14:paraId="10F20CB1" w14:textId="77777777" w:rsidR="001E41F3" w:rsidRPr="004060FA" w:rsidRDefault="003D4A19" w:rsidP="004060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B7A4C">
        <w:rPr>
          <w:b/>
          <w:noProof/>
          <w:color w:val="00B0F0"/>
        </w:rPr>
        <w:t>2</w:t>
      </w:r>
      <w:r w:rsidRPr="00F92638">
        <w:rPr>
          <w:b/>
          <w:noProof/>
          <w:color w:val="00B0F0"/>
        </w:rPr>
        <w:t>&gt;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CEE7" w16cex:dateUtc="2021-04-22T09:31:00Z"/>
  <w16cex:commentExtensible w16cex:durableId="242BC88C" w16cex:dateUtc="2021-04-22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42A27" w16cid:durableId="242BCEE7"/>
  <w16cid:commentId w16cid:paraId="36969587" w16cid:durableId="242BC8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124A7" w14:textId="77777777" w:rsidR="000A2899" w:rsidRDefault="000A2899">
      <w:r>
        <w:separator/>
      </w:r>
    </w:p>
  </w:endnote>
  <w:endnote w:type="continuationSeparator" w:id="0">
    <w:p w14:paraId="4C441E89" w14:textId="77777777" w:rsidR="000A2899" w:rsidRDefault="000A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8C60F" w14:textId="77777777" w:rsidR="000A2899" w:rsidRDefault="000A2899">
      <w:r>
        <w:separator/>
      </w:r>
    </w:p>
  </w:footnote>
  <w:footnote w:type="continuationSeparator" w:id="0">
    <w:p w14:paraId="53C44F3B" w14:textId="77777777" w:rsidR="000A2899" w:rsidRDefault="000A2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6" w14:textId="77777777" w:rsidR="004D77FE" w:rsidRDefault="004D7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7" w14:textId="77777777" w:rsidR="004D77FE" w:rsidRDefault="004D77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8" w14:textId="77777777" w:rsidR="004D77FE" w:rsidRDefault="004D77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20CB9" w14:textId="77777777" w:rsidR="004D77FE" w:rsidRDefault="004D77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125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6E5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2507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12"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73695"/>
    <w:multiLevelType w:val="multilevel"/>
    <w:tmpl w:val="81E6D066"/>
    <w:styleLink w:val="IFXBulletList"/>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05D88C4E"/>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33"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6"/>
  </w:num>
  <w:num w:numId="4">
    <w:abstractNumId w:val="11"/>
  </w:num>
  <w:num w:numId="5">
    <w:abstractNumId w:val="34"/>
  </w:num>
  <w:num w:numId="6">
    <w:abstractNumId w:val="38"/>
  </w:num>
  <w:num w:numId="7">
    <w:abstractNumId w:val="7"/>
  </w:num>
  <w:num w:numId="8">
    <w:abstractNumId w:val="36"/>
  </w:num>
  <w:num w:numId="9">
    <w:abstractNumId w:val="22"/>
  </w:num>
  <w:num w:numId="10">
    <w:abstractNumId w:val="29"/>
  </w:num>
  <w:num w:numId="11">
    <w:abstractNumId w:val="32"/>
  </w:num>
  <w:num w:numId="12">
    <w:abstractNumId w:val="10"/>
  </w:num>
  <w:num w:numId="13">
    <w:abstractNumId w:val="27"/>
  </w:num>
  <w:num w:numId="14">
    <w:abstractNumId w:val="26"/>
  </w:num>
  <w:num w:numId="15">
    <w:abstractNumId w:val="31"/>
  </w:num>
  <w:num w:numId="16">
    <w:abstractNumId w:val="37"/>
  </w:num>
  <w:num w:numId="17">
    <w:abstractNumId w:val="19"/>
  </w:num>
  <w:num w:numId="18">
    <w:abstractNumId w:val="21"/>
  </w:num>
  <w:num w:numId="19">
    <w:abstractNumId w:val="28"/>
  </w:num>
  <w:num w:numId="20">
    <w:abstractNumId w:val="24"/>
  </w:num>
  <w:num w:numId="21">
    <w:abstractNumId w:val="15"/>
  </w:num>
  <w:num w:numId="22">
    <w:abstractNumId w:val="12"/>
  </w:num>
  <w:num w:numId="23">
    <w:abstractNumId w:val="8"/>
  </w:num>
  <w:num w:numId="24">
    <w:abstractNumId w:val="14"/>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33"/>
  </w:num>
  <w:num w:numId="28">
    <w:abstractNumId w:val="17"/>
  </w:num>
  <w:num w:numId="29">
    <w:abstractNumId w:val="2"/>
  </w:num>
  <w:num w:numId="30">
    <w:abstractNumId w:val="1"/>
  </w:num>
  <w:num w:numId="31">
    <w:abstractNumId w:val="0"/>
  </w:num>
  <w:num w:numId="32">
    <w:abstractNumId w:val="13"/>
  </w:num>
  <w:num w:numId="33">
    <w:abstractNumId w:val="20"/>
  </w:num>
  <w:num w:numId="34">
    <w:abstractNumId w:val="25"/>
  </w:num>
  <w:num w:numId="35">
    <w:abstractNumId w:val="6"/>
  </w:num>
  <w:num w:numId="36">
    <w:abstractNumId w:val="18"/>
  </w:num>
  <w:num w:numId="37">
    <w:abstractNumId w:val="30"/>
  </w:num>
  <w:num w:numId="38">
    <w:abstractNumId w:val="5"/>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0B87"/>
    <w:rsid w:val="00070738"/>
    <w:rsid w:val="000A128E"/>
    <w:rsid w:val="000A2899"/>
    <w:rsid w:val="000A6394"/>
    <w:rsid w:val="000B7FED"/>
    <w:rsid w:val="000C038A"/>
    <w:rsid w:val="000C6598"/>
    <w:rsid w:val="000D44B3"/>
    <w:rsid w:val="000F7C5B"/>
    <w:rsid w:val="00145D43"/>
    <w:rsid w:val="00147DFC"/>
    <w:rsid w:val="001544F0"/>
    <w:rsid w:val="00155FA5"/>
    <w:rsid w:val="00163AF9"/>
    <w:rsid w:val="0016758B"/>
    <w:rsid w:val="001718A4"/>
    <w:rsid w:val="00192C46"/>
    <w:rsid w:val="001A08B3"/>
    <w:rsid w:val="001A7B60"/>
    <w:rsid w:val="001B52F0"/>
    <w:rsid w:val="001B6DE0"/>
    <w:rsid w:val="001B7A65"/>
    <w:rsid w:val="001E41F3"/>
    <w:rsid w:val="001E5749"/>
    <w:rsid w:val="001E6674"/>
    <w:rsid w:val="002006D8"/>
    <w:rsid w:val="002223B4"/>
    <w:rsid w:val="002258B7"/>
    <w:rsid w:val="002411E0"/>
    <w:rsid w:val="00242664"/>
    <w:rsid w:val="002428EC"/>
    <w:rsid w:val="00250A07"/>
    <w:rsid w:val="0026004D"/>
    <w:rsid w:val="002640DD"/>
    <w:rsid w:val="00275D12"/>
    <w:rsid w:val="00284FEB"/>
    <w:rsid w:val="002860C4"/>
    <w:rsid w:val="002B5741"/>
    <w:rsid w:val="002E472E"/>
    <w:rsid w:val="002E6194"/>
    <w:rsid w:val="00305409"/>
    <w:rsid w:val="00321439"/>
    <w:rsid w:val="00346840"/>
    <w:rsid w:val="003609EF"/>
    <w:rsid w:val="0036231A"/>
    <w:rsid w:val="00362683"/>
    <w:rsid w:val="00362A0B"/>
    <w:rsid w:val="00374DD4"/>
    <w:rsid w:val="00384DE0"/>
    <w:rsid w:val="00391D8A"/>
    <w:rsid w:val="003A1BC7"/>
    <w:rsid w:val="003C4C1C"/>
    <w:rsid w:val="003D4A19"/>
    <w:rsid w:val="003E1A36"/>
    <w:rsid w:val="003E698F"/>
    <w:rsid w:val="0040371B"/>
    <w:rsid w:val="004060FA"/>
    <w:rsid w:val="00410371"/>
    <w:rsid w:val="00415F09"/>
    <w:rsid w:val="004242F1"/>
    <w:rsid w:val="004624FA"/>
    <w:rsid w:val="004747AB"/>
    <w:rsid w:val="00475CD3"/>
    <w:rsid w:val="00490312"/>
    <w:rsid w:val="004962E2"/>
    <w:rsid w:val="004A220A"/>
    <w:rsid w:val="004B75B7"/>
    <w:rsid w:val="004D77FE"/>
    <w:rsid w:val="004F0ABD"/>
    <w:rsid w:val="004F450F"/>
    <w:rsid w:val="0051580D"/>
    <w:rsid w:val="00523D1B"/>
    <w:rsid w:val="005415EC"/>
    <w:rsid w:val="00547111"/>
    <w:rsid w:val="00590C65"/>
    <w:rsid w:val="00592D74"/>
    <w:rsid w:val="005D06C4"/>
    <w:rsid w:val="005E2C44"/>
    <w:rsid w:val="005E6649"/>
    <w:rsid w:val="00603F26"/>
    <w:rsid w:val="00621188"/>
    <w:rsid w:val="006257ED"/>
    <w:rsid w:val="00640B56"/>
    <w:rsid w:val="00665C47"/>
    <w:rsid w:val="006703F5"/>
    <w:rsid w:val="0068211B"/>
    <w:rsid w:val="00695808"/>
    <w:rsid w:val="006A16DA"/>
    <w:rsid w:val="006B46FB"/>
    <w:rsid w:val="006D7F9E"/>
    <w:rsid w:val="006E21FB"/>
    <w:rsid w:val="00705797"/>
    <w:rsid w:val="00716868"/>
    <w:rsid w:val="00720921"/>
    <w:rsid w:val="00762DD0"/>
    <w:rsid w:val="00792342"/>
    <w:rsid w:val="007977A8"/>
    <w:rsid w:val="007B512A"/>
    <w:rsid w:val="007C2097"/>
    <w:rsid w:val="007D26A4"/>
    <w:rsid w:val="007D6A07"/>
    <w:rsid w:val="007E6D9E"/>
    <w:rsid w:val="007F0B41"/>
    <w:rsid w:val="007F7259"/>
    <w:rsid w:val="008040A8"/>
    <w:rsid w:val="008279FA"/>
    <w:rsid w:val="008626E7"/>
    <w:rsid w:val="00870EE7"/>
    <w:rsid w:val="00883724"/>
    <w:rsid w:val="008863B9"/>
    <w:rsid w:val="00895CB3"/>
    <w:rsid w:val="008A45A6"/>
    <w:rsid w:val="008C5435"/>
    <w:rsid w:val="008F3789"/>
    <w:rsid w:val="008F686C"/>
    <w:rsid w:val="009148DE"/>
    <w:rsid w:val="00923F5D"/>
    <w:rsid w:val="00941E30"/>
    <w:rsid w:val="00974A27"/>
    <w:rsid w:val="009777D9"/>
    <w:rsid w:val="00991B88"/>
    <w:rsid w:val="009A5753"/>
    <w:rsid w:val="009A579D"/>
    <w:rsid w:val="009A7BCC"/>
    <w:rsid w:val="009E3297"/>
    <w:rsid w:val="009F2D59"/>
    <w:rsid w:val="009F734F"/>
    <w:rsid w:val="00A05C2C"/>
    <w:rsid w:val="00A246B6"/>
    <w:rsid w:val="00A27D64"/>
    <w:rsid w:val="00A45CA0"/>
    <w:rsid w:val="00A47E70"/>
    <w:rsid w:val="00A50CF0"/>
    <w:rsid w:val="00A600E6"/>
    <w:rsid w:val="00A7671C"/>
    <w:rsid w:val="00A81989"/>
    <w:rsid w:val="00AA2CBC"/>
    <w:rsid w:val="00AC5820"/>
    <w:rsid w:val="00AD1CD8"/>
    <w:rsid w:val="00B020EE"/>
    <w:rsid w:val="00B258BB"/>
    <w:rsid w:val="00B3640B"/>
    <w:rsid w:val="00B40FE7"/>
    <w:rsid w:val="00B56889"/>
    <w:rsid w:val="00B67B97"/>
    <w:rsid w:val="00B7439E"/>
    <w:rsid w:val="00B80E01"/>
    <w:rsid w:val="00B968C8"/>
    <w:rsid w:val="00BA3EC5"/>
    <w:rsid w:val="00BA41BD"/>
    <w:rsid w:val="00BA51D9"/>
    <w:rsid w:val="00BA5CD4"/>
    <w:rsid w:val="00BB4CD0"/>
    <w:rsid w:val="00BB5DFC"/>
    <w:rsid w:val="00BD279D"/>
    <w:rsid w:val="00BD6BB8"/>
    <w:rsid w:val="00C01949"/>
    <w:rsid w:val="00C66859"/>
    <w:rsid w:val="00C66BA2"/>
    <w:rsid w:val="00C84332"/>
    <w:rsid w:val="00C931C5"/>
    <w:rsid w:val="00C95985"/>
    <w:rsid w:val="00CC3BA4"/>
    <w:rsid w:val="00CC5026"/>
    <w:rsid w:val="00CC68D0"/>
    <w:rsid w:val="00CD5040"/>
    <w:rsid w:val="00CF10A3"/>
    <w:rsid w:val="00D03F9A"/>
    <w:rsid w:val="00D06D51"/>
    <w:rsid w:val="00D24991"/>
    <w:rsid w:val="00D279AA"/>
    <w:rsid w:val="00D50255"/>
    <w:rsid w:val="00D52DB4"/>
    <w:rsid w:val="00D60423"/>
    <w:rsid w:val="00D66520"/>
    <w:rsid w:val="00D67BF9"/>
    <w:rsid w:val="00D70A27"/>
    <w:rsid w:val="00DB3FD0"/>
    <w:rsid w:val="00DB7A4C"/>
    <w:rsid w:val="00DD7C9E"/>
    <w:rsid w:val="00DE34CF"/>
    <w:rsid w:val="00DF54AA"/>
    <w:rsid w:val="00E13F3D"/>
    <w:rsid w:val="00E162A0"/>
    <w:rsid w:val="00E34898"/>
    <w:rsid w:val="00E86E93"/>
    <w:rsid w:val="00EB09B7"/>
    <w:rsid w:val="00EB7D0C"/>
    <w:rsid w:val="00EC206A"/>
    <w:rsid w:val="00ED3125"/>
    <w:rsid w:val="00EE6058"/>
    <w:rsid w:val="00EE7D7C"/>
    <w:rsid w:val="00F20281"/>
    <w:rsid w:val="00F25D98"/>
    <w:rsid w:val="00F300FB"/>
    <w:rsid w:val="00F3623C"/>
    <w:rsid w:val="00F615A0"/>
    <w:rsid w:val="00F671BC"/>
    <w:rsid w:val="00F933E0"/>
    <w:rsid w:val="00FB2298"/>
    <w:rsid w:val="00FB387D"/>
    <w:rsid w:val="00FB6386"/>
    <w:rsid w:val="00FC6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10F20A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qFormat/>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qFormat/>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qFormat/>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link w:val="BulletChar"/>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 w:type="character" w:customStyle="1" w:styleId="B1Char2">
    <w:name w:val="B1 Char2"/>
    <w:rsid w:val="00974A27"/>
    <w:rPr>
      <w:rFonts w:ascii="Times New Roman" w:hAnsi="Times New Roman"/>
      <w:lang w:val="en-GB"/>
    </w:rPr>
  </w:style>
  <w:style w:type="paragraph" w:customStyle="1" w:styleId="berschrift2H2">
    <w:name w:val="Überschrift 2.H2"/>
    <w:basedOn w:val="1"/>
    <w:next w:val="a"/>
    <w:rsid w:val="00974A27"/>
    <w:pPr>
      <w:pBdr>
        <w:top w:val="none" w:sz="0" w:space="0" w:color="auto"/>
      </w:pBdr>
      <w:spacing w:before="180"/>
      <w:outlineLvl w:val="1"/>
    </w:pPr>
    <w:rPr>
      <w:rFonts w:eastAsiaTheme="minorEastAsia"/>
      <w:sz w:val="32"/>
      <w:lang w:eastAsia="de-DE"/>
    </w:rPr>
  </w:style>
  <w:style w:type="paragraph" w:customStyle="1" w:styleId="I1">
    <w:name w:val="I1"/>
    <w:basedOn w:val="a8"/>
    <w:rsid w:val="00974A27"/>
    <w:rPr>
      <w:rFonts w:eastAsiaTheme="minorEastAsia"/>
    </w:rPr>
  </w:style>
  <w:style w:type="paragraph" w:customStyle="1" w:styleId="I3">
    <w:name w:val="I3"/>
    <w:basedOn w:val="33"/>
    <w:rsid w:val="00974A27"/>
    <w:rPr>
      <w:rFonts w:eastAsiaTheme="minorEastAsia"/>
    </w:rPr>
  </w:style>
  <w:style w:type="paragraph" w:customStyle="1" w:styleId="IB3">
    <w:name w:val="IB3"/>
    <w:basedOn w:val="a"/>
    <w:rsid w:val="00974A27"/>
    <w:pPr>
      <w:numPr>
        <w:numId w:val="23"/>
      </w:numPr>
      <w:tabs>
        <w:tab w:val="clear" w:pos="927"/>
        <w:tab w:val="left" w:pos="851"/>
      </w:tabs>
    </w:pPr>
    <w:rPr>
      <w:rFonts w:eastAsiaTheme="minorEastAsia"/>
    </w:rPr>
  </w:style>
  <w:style w:type="paragraph" w:customStyle="1" w:styleId="IB1">
    <w:name w:val="IB1"/>
    <w:basedOn w:val="a"/>
    <w:rsid w:val="00974A27"/>
    <w:pPr>
      <w:numPr>
        <w:numId w:val="22"/>
      </w:numPr>
      <w:tabs>
        <w:tab w:val="clear" w:pos="360"/>
        <w:tab w:val="left" w:pos="284"/>
      </w:tabs>
    </w:pPr>
    <w:rPr>
      <w:rFonts w:eastAsiaTheme="minorEastAsia"/>
    </w:rPr>
  </w:style>
  <w:style w:type="paragraph" w:customStyle="1" w:styleId="IB2">
    <w:name w:val="IB2"/>
    <w:basedOn w:val="a"/>
    <w:rsid w:val="00974A27"/>
    <w:pPr>
      <w:tabs>
        <w:tab w:val="left" w:pos="567"/>
      </w:tabs>
      <w:ind w:left="284"/>
    </w:pPr>
    <w:rPr>
      <w:rFonts w:eastAsiaTheme="minorEastAsia"/>
    </w:rPr>
  </w:style>
  <w:style w:type="paragraph" w:customStyle="1" w:styleId="IBL">
    <w:name w:val="IBL"/>
    <w:basedOn w:val="a"/>
    <w:rsid w:val="00974A27"/>
    <w:pPr>
      <w:tabs>
        <w:tab w:val="left" w:pos="284"/>
      </w:tabs>
      <w:ind w:left="284" w:hanging="284"/>
    </w:pPr>
    <w:rPr>
      <w:rFonts w:eastAsiaTheme="minorEastAsia"/>
    </w:rPr>
  </w:style>
  <w:style w:type="paragraph" w:customStyle="1" w:styleId="CourierNw">
    <w:name w:val="Courier Nw"/>
    <w:basedOn w:val="NO"/>
    <w:link w:val="CourierNwChar"/>
    <w:rsid w:val="00974A27"/>
    <w:rPr>
      <w:rFonts w:eastAsiaTheme="minorEastAsia"/>
      <w:lang w:eastAsia="x-none"/>
    </w:rPr>
  </w:style>
  <w:style w:type="character" w:customStyle="1" w:styleId="CourierNwChar">
    <w:name w:val="Courier Nw Char"/>
    <w:basedOn w:val="NOChar"/>
    <w:link w:val="CourierNw"/>
    <w:rsid w:val="00974A27"/>
    <w:rPr>
      <w:rFonts w:ascii="Times New Roman" w:eastAsiaTheme="minorEastAsia" w:hAnsi="Times New Roman"/>
      <w:lang w:val="en-GB" w:eastAsia="x-none"/>
    </w:rPr>
  </w:style>
  <w:style w:type="character" w:customStyle="1" w:styleId="mw-headline">
    <w:name w:val="mw-headline"/>
    <w:basedOn w:val="a0"/>
    <w:rsid w:val="00974A27"/>
  </w:style>
  <w:style w:type="character" w:customStyle="1" w:styleId="NOChar2">
    <w:name w:val="NO Char2"/>
    <w:locked/>
    <w:rsid w:val="00974A27"/>
    <w:rPr>
      <w:rFonts w:ascii="Times New Roman" w:hAnsi="Times New Roman"/>
      <w:lang w:val="en-GB"/>
    </w:rPr>
  </w:style>
  <w:style w:type="paragraph" w:customStyle="1" w:styleId="Body">
    <w:name w:val="Body"/>
    <w:link w:val="BodyChar"/>
    <w:rsid w:val="00974A27"/>
    <w:pPr>
      <w:spacing w:before="60" w:after="60"/>
      <w:jc w:val="both"/>
    </w:pPr>
    <w:rPr>
      <w:rFonts w:ascii="Arial" w:eastAsiaTheme="minorEastAsia" w:hAnsi="Arial"/>
      <w:lang w:val="en-GB" w:eastAsia="de-DE"/>
    </w:rPr>
  </w:style>
  <w:style w:type="paragraph" w:customStyle="1" w:styleId="TableCell">
    <w:name w:val="TableCell"/>
    <w:link w:val="TableCellChar"/>
    <w:rsid w:val="00974A27"/>
    <w:pPr>
      <w:spacing w:before="40" w:after="20"/>
    </w:pPr>
    <w:rPr>
      <w:rFonts w:ascii="Arial" w:eastAsiaTheme="minorEastAsia" w:hAnsi="Arial"/>
      <w:lang w:val="en-GB" w:eastAsia="de-DE"/>
    </w:rPr>
  </w:style>
  <w:style w:type="numbering" w:customStyle="1" w:styleId="IFXBulletList">
    <w:name w:val="IFX Bullet List"/>
    <w:rsid w:val="00974A27"/>
    <w:pPr>
      <w:numPr>
        <w:numId w:val="32"/>
      </w:numPr>
    </w:pPr>
  </w:style>
  <w:style w:type="character" w:customStyle="1" w:styleId="BodyChar">
    <w:name w:val="Body Char"/>
    <w:link w:val="Body"/>
    <w:rsid w:val="00974A27"/>
    <w:rPr>
      <w:rFonts w:ascii="Arial" w:eastAsiaTheme="minorEastAsia" w:hAnsi="Arial"/>
      <w:lang w:val="en-GB" w:eastAsia="de-DE"/>
    </w:rPr>
  </w:style>
  <w:style w:type="character" w:customStyle="1" w:styleId="TableCellChar">
    <w:name w:val="TableCell Char"/>
    <w:link w:val="TableCell"/>
    <w:rsid w:val="00974A27"/>
    <w:rPr>
      <w:rFonts w:ascii="Arial" w:eastAsiaTheme="minorEastAsia" w:hAnsi="Arial"/>
      <w:lang w:val="en-GB" w:eastAsia="de-DE"/>
    </w:rPr>
  </w:style>
  <w:style w:type="character" w:customStyle="1" w:styleId="BulletChar">
    <w:name w:val="Bullet Char"/>
    <w:link w:val="Bullet"/>
    <w:rsid w:val="00974A27"/>
    <w:rPr>
      <w:rFonts w:ascii="Times New Roman" w:eastAsia="Batang" w:hAnsi="Times New Roman"/>
      <w:lang w:val="en-GB" w:eastAsia="en-GB"/>
    </w:rPr>
  </w:style>
  <w:style w:type="character" w:customStyle="1" w:styleId="EWChar">
    <w:name w:val="EW Char"/>
    <w:link w:val="EW"/>
    <w:qFormat/>
    <w:locked/>
    <w:rsid w:val="00974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BF191-D09B-423B-A1BD-A819E81CB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4990</Words>
  <Characters>28446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24</cp:revision>
  <cp:lastPrinted>1900-01-01T00:00:00Z</cp:lastPrinted>
  <dcterms:created xsi:type="dcterms:W3CDTF">2021-05-06T03:18:00Z</dcterms:created>
  <dcterms:modified xsi:type="dcterms:W3CDTF">2021-05-27T01:42:00Z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(3)sQHA4TDtnZOFznGNugLP9GJtanB9yY2Kq/B5j1eokDE27NY7w1gjauGzjeXywt5HAS/9xGzn
DjiE52Q/XNWfkKFlaRBFkEypnIgLV+t2hqzz6qc714NFjPJ7luY7MohMnJo1HrhXYvZgbvYL
N1YvJmQATh5NNfw98qe4FPF0q/buftjtygdaRfIJkXOxKfqcw32Rcu5ScB+e4bqO6+UqxreB
objKgze9LlATsr2dHx</vt:lpwstr>
  </property>
  <property fmtid="{D5CDD505-2E9C-101B-9397-08002B2CF9AE}" pid="22" name="_2015_ms_pID_7253431">
    <vt:lpwstr>MTZ7HzrLen/cYEpHYBbOItKd992ahsAY/PX+90lSegbgxvw3x0FGr/
ez+EM9G2eKU0DBhr9SFiPQMnrvZw/ur4jOT2XpArB4+JA2Z2YYZoM7ADk/MO95RJP1SNBhHv
CMrUYG51ukH7T+u3ge8LX4AAM9CUYO/aTiVngcB8p9LQgEQvHnvHulYEWOFnV8Qix2RonXDM
+uN8LXKZOvOsmAgYAqcpBHXIC5TCJHJf/gae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